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6AAF6" w14:textId="5AC90D57" w:rsidR="005F3895" w:rsidRPr="00B770DD" w:rsidRDefault="005F3895" w:rsidP="005F3895">
      <w:pPr>
        <w:pStyle w:val="Nagwek9"/>
        <w:jc w:val="left"/>
        <w:rPr>
          <w:rFonts w:ascii="Arial" w:hAnsi="Arial" w:cs="Arial"/>
          <w:b w:val="0"/>
          <w:bCs/>
          <w:sz w:val="24"/>
          <w:szCs w:val="24"/>
        </w:rPr>
      </w:pPr>
      <w:r w:rsidRPr="001A095B">
        <w:rPr>
          <w:rFonts w:ascii="Arial" w:hAnsi="Arial" w:cs="Arial"/>
          <w:b w:val="0"/>
          <w:bCs/>
          <w:sz w:val="24"/>
          <w:szCs w:val="24"/>
        </w:rPr>
        <w:t>ZZP.272.</w:t>
      </w:r>
      <w:r>
        <w:rPr>
          <w:rFonts w:ascii="Arial" w:hAnsi="Arial" w:cs="Arial"/>
          <w:b w:val="0"/>
          <w:bCs/>
          <w:sz w:val="24"/>
          <w:szCs w:val="24"/>
        </w:rPr>
        <w:t>12</w:t>
      </w:r>
      <w:r w:rsidRPr="001A095B">
        <w:rPr>
          <w:rFonts w:ascii="Arial" w:hAnsi="Arial" w:cs="Arial"/>
          <w:b w:val="0"/>
          <w:bCs/>
          <w:sz w:val="24"/>
          <w:szCs w:val="24"/>
        </w:rPr>
        <w:t>.2026</w:t>
      </w:r>
    </w:p>
    <w:p w14:paraId="1B4958C4" w14:textId="77777777" w:rsidR="005F3895" w:rsidRPr="00B770DD" w:rsidRDefault="005F3895" w:rsidP="005F3895">
      <w:pPr>
        <w:jc w:val="right"/>
        <w:rPr>
          <w:rFonts w:ascii="Arial" w:hAnsi="Arial" w:cs="Arial"/>
          <w:sz w:val="24"/>
          <w:szCs w:val="24"/>
        </w:rPr>
      </w:pPr>
      <w:r w:rsidRPr="00B770DD">
        <w:rPr>
          <w:rFonts w:ascii="Arial" w:hAnsi="Arial" w:cs="Arial"/>
          <w:sz w:val="24"/>
          <w:szCs w:val="24"/>
        </w:rPr>
        <w:t>Załącznik Nr 3 do SWZ</w:t>
      </w:r>
    </w:p>
    <w:p w14:paraId="1EA87C89" w14:textId="77777777" w:rsidR="005F3895" w:rsidRPr="00707121" w:rsidRDefault="005F3895" w:rsidP="001F675C">
      <w:pPr>
        <w:pStyle w:val="Nagwek9"/>
        <w:spacing w:line="276" w:lineRule="auto"/>
        <w:rPr>
          <w:rFonts w:ascii="Arial" w:hAnsi="Arial" w:cs="Arial"/>
          <w:b w:val="0"/>
          <w:sz w:val="24"/>
          <w:szCs w:val="24"/>
        </w:rPr>
      </w:pPr>
    </w:p>
    <w:p w14:paraId="54CB0C93" w14:textId="40360216" w:rsidR="00707121" w:rsidRPr="00707121" w:rsidRDefault="00707121" w:rsidP="00707121">
      <w:pPr>
        <w:pStyle w:val="Nagwek9"/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707121">
        <w:rPr>
          <w:rFonts w:ascii="Arial" w:hAnsi="Arial" w:cs="Arial"/>
          <w:b w:val="0"/>
          <w:sz w:val="24"/>
          <w:szCs w:val="24"/>
        </w:rPr>
        <w:t>UMOWA Nr …</w:t>
      </w:r>
    </w:p>
    <w:p w14:paraId="0CAE487C" w14:textId="283B6B07" w:rsidR="00707121" w:rsidRPr="00707121" w:rsidRDefault="00707121" w:rsidP="0070712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07121">
        <w:rPr>
          <w:rFonts w:ascii="Arial" w:hAnsi="Arial" w:cs="Arial"/>
          <w:sz w:val="24"/>
          <w:szCs w:val="24"/>
        </w:rPr>
        <w:t>dla części zamówienia nr …</w:t>
      </w:r>
    </w:p>
    <w:p w14:paraId="151F71CD" w14:textId="77777777" w:rsidR="00707121" w:rsidRPr="00707121" w:rsidRDefault="00707121" w:rsidP="0070712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07121">
        <w:rPr>
          <w:rFonts w:ascii="Arial" w:hAnsi="Arial" w:cs="Arial"/>
          <w:sz w:val="24"/>
          <w:szCs w:val="24"/>
        </w:rPr>
        <w:t>(projekt)</w:t>
      </w:r>
    </w:p>
    <w:p w14:paraId="12495894" w14:textId="77777777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</w:p>
    <w:p w14:paraId="425DCD6B" w14:textId="111DCF62" w:rsidR="00910922" w:rsidRPr="001F675C" w:rsidRDefault="001F647F" w:rsidP="001F675C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zawarta w dniu </w:t>
      </w:r>
      <w:r w:rsidR="000C3756" w:rsidRPr="001F675C">
        <w:rPr>
          <w:rFonts w:ascii="Arial" w:eastAsia="Calibri" w:hAnsi="Arial" w:cs="Arial"/>
          <w:b/>
          <w:bCs/>
          <w:sz w:val="24"/>
          <w:szCs w:val="24"/>
        </w:rPr>
        <w:t>…</w:t>
      </w:r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 w Żywcu pomiędzy Powiatem Żywieckim z siedzibą przy ul. Krasińskiego, 34-300 Żywiec, NIP: 553-25-26-018, reprezentowanym przez Powiatowy Zarząd Dróg w Żywcu, ul. Leśnianka 102a, 34-300 Żywiec, na podstawie upoważnienia do zaciągania zobowiązań, udzielonego zgodnie z Uchwałą Nr </w:t>
      </w:r>
      <w:r w:rsidR="00852805" w:rsidRPr="001F675C">
        <w:rPr>
          <w:rFonts w:ascii="Arial" w:eastAsia="Calibri" w:hAnsi="Arial" w:cs="Arial"/>
          <w:b/>
          <w:bCs/>
          <w:sz w:val="24"/>
          <w:szCs w:val="24"/>
        </w:rPr>
        <w:t>548/26</w:t>
      </w:r>
      <w:r w:rsidR="00F310EF" w:rsidRPr="001F675C">
        <w:rPr>
          <w:rFonts w:ascii="Arial" w:eastAsia="Calibri" w:hAnsi="Arial" w:cs="Arial"/>
          <w:b/>
          <w:bCs/>
          <w:sz w:val="24"/>
          <w:szCs w:val="24"/>
        </w:rPr>
        <w:t>/VII</w:t>
      </w:r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F310EF" w:rsidRPr="001F675C">
        <w:rPr>
          <w:rFonts w:ascii="Arial" w:eastAsia="Calibri" w:hAnsi="Arial" w:cs="Arial"/>
          <w:b/>
          <w:bCs/>
          <w:sz w:val="24"/>
          <w:szCs w:val="24"/>
        </w:rPr>
        <w:t xml:space="preserve">Zarządu Powiatu w Żywcu z dnia </w:t>
      </w:r>
      <w:r w:rsidR="00852805" w:rsidRPr="001F675C">
        <w:rPr>
          <w:rFonts w:ascii="Arial" w:eastAsia="Calibri" w:hAnsi="Arial" w:cs="Arial"/>
          <w:b/>
          <w:bCs/>
          <w:sz w:val="24"/>
          <w:szCs w:val="24"/>
        </w:rPr>
        <w:t>14</w:t>
      </w:r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 stycznia 202</w:t>
      </w:r>
      <w:r w:rsidR="00852805" w:rsidRPr="001F675C">
        <w:rPr>
          <w:rFonts w:ascii="Arial" w:eastAsia="Calibri" w:hAnsi="Arial" w:cs="Arial"/>
          <w:b/>
          <w:bCs/>
          <w:sz w:val="24"/>
          <w:szCs w:val="24"/>
        </w:rPr>
        <w:t>6</w:t>
      </w:r>
      <w:r w:rsidRPr="001F675C">
        <w:rPr>
          <w:rFonts w:ascii="Arial" w:eastAsia="Calibri" w:hAnsi="Arial" w:cs="Arial"/>
          <w:b/>
          <w:bCs/>
          <w:sz w:val="24"/>
          <w:szCs w:val="24"/>
        </w:rPr>
        <w:t xml:space="preserve"> r., w imieniu którego działa:</w:t>
      </w:r>
    </w:p>
    <w:p w14:paraId="04965AB4" w14:textId="77777777" w:rsidR="00DE6F4D" w:rsidRPr="001F675C" w:rsidRDefault="00DE6F4D" w:rsidP="001F675C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1F675C">
        <w:rPr>
          <w:rFonts w:ascii="Arial" w:eastAsia="Calibri" w:hAnsi="Arial" w:cs="Arial"/>
          <w:b/>
          <w:sz w:val="24"/>
          <w:szCs w:val="24"/>
        </w:rPr>
        <w:t>Jolanta Korczyk – Dyrektor Powiatowego Zarządu Dróg w Żywcu</w:t>
      </w:r>
    </w:p>
    <w:p w14:paraId="172250DC" w14:textId="77777777" w:rsidR="00DE6F4D" w:rsidRPr="001F675C" w:rsidRDefault="00DE6F4D" w:rsidP="001F675C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1F675C">
        <w:rPr>
          <w:rFonts w:ascii="Arial" w:eastAsia="Calibri" w:hAnsi="Arial" w:cs="Arial"/>
          <w:b/>
          <w:sz w:val="24"/>
          <w:szCs w:val="24"/>
        </w:rPr>
        <w:t>przy akceptacji Głównej Księgowej PZD w Żywcu Katarzyny Lach - Kubica</w:t>
      </w:r>
    </w:p>
    <w:p w14:paraId="1A84B482" w14:textId="77777777" w:rsidR="00DE6F4D" w:rsidRPr="001F675C" w:rsidRDefault="00DE6F4D" w:rsidP="001F675C">
      <w:pPr>
        <w:spacing w:line="276" w:lineRule="auto"/>
        <w:rPr>
          <w:rFonts w:ascii="Arial" w:eastAsia="Calibri" w:hAnsi="Arial" w:cs="Arial"/>
          <w:sz w:val="24"/>
          <w:szCs w:val="24"/>
        </w:rPr>
      </w:pPr>
      <w:r w:rsidRPr="001F675C">
        <w:rPr>
          <w:rFonts w:ascii="Arial" w:eastAsia="Calibri" w:hAnsi="Arial" w:cs="Arial"/>
          <w:sz w:val="24"/>
          <w:szCs w:val="24"/>
        </w:rPr>
        <w:t>zwanym dalej „ZAMAWIAJĄCYM”</w:t>
      </w:r>
    </w:p>
    <w:p w14:paraId="35076746" w14:textId="77777777" w:rsidR="00DE6F4D" w:rsidRPr="001F675C" w:rsidRDefault="00DE6F4D" w:rsidP="001F675C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5B8003AD" w14:textId="77777777" w:rsidR="00F3038E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a </w:t>
      </w:r>
    </w:p>
    <w:p w14:paraId="6102E5CD" w14:textId="404195C9" w:rsidR="00910922" w:rsidRPr="001F675C" w:rsidRDefault="00BC1B37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…</w:t>
      </w:r>
      <w:r w:rsidR="00910922" w:rsidRPr="001F675C">
        <w:rPr>
          <w:rFonts w:ascii="Arial" w:hAnsi="Arial" w:cs="Arial"/>
          <w:sz w:val="24"/>
          <w:szCs w:val="24"/>
        </w:rPr>
        <w:t xml:space="preserve">, </w:t>
      </w:r>
    </w:p>
    <w:p w14:paraId="4736CCD4" w14:textId="77777777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zwanym dalej „WYKONAWCĄ”, reprezentowanym przez:</w:t>
      </w:r>
    </w:p>
    <w:p w14:paraId="1C5CB550" w14:textId="67749F2E" w:rsidR="00910922" w:rsidRPr="001F675C" w:rsidRDefault="00BC1B37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…</w:t>
      </w:r>
    </w:p>
    <w:p w14:paraId="2BA47ECD" w14:textId="77777777" w:rsidR="00910922" w:rsidRPr="001F675C" w:rsidRDefault="00910922" w:rsidP="001F675C">
      <w:pPr>
        <w:pStyle w:val="WW-Tekstpodstawowy2"/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2869CAE0" w14:textId="610ADA32" w:rsidR="00910922" w:rsidRPr="001F675C" w:rsidRDefault="00910922" w:rsidP="001F675C">
      <w:pPr>
        <w:pStyle w:val="WW-Tekstpodstawowy2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Po przeprowadzeniu postępowania w trybie </w:t>
      </w:r>
      <w:r w:rsidR="00925A9B" w:rsidRPr="001F675C">
        <w:rPr>
          <w:rFonts w:ascii="Arial" w:hAnsi="Arial" w:cs="Arial"/>
          <w:sz w:val="24"/>
          <w:szCs w:val="24"/>
        </w:rPr>
        <w:t>podstawowym bez przeprowadzenia negocjacji</w:t>
      </w:r>
      <w:r w:rsidRPr="001F675C">
        <w:rPr>
          <w:rFonts w:ascii="Arial" w:hAnsi="Arial" w:cs="Arial"/>
          <w:sz w:val="24"/>
          <w:szCs w:val="24"/>
        </w:rPr>
        <w:t xml:space="preserve"> na podstawie</w:t>
      </w:r>
      <w:r w:rsidRPr="001F675C">
        <w:rPr>
          <w:rFonts w:ascii="Arial" w:hAnsi="Arial" w:cs="Arial"/>
          <w:b/>
          <w:sz w:val="24"/>
          <w:szCs w:val="24"/>
        </w:rPr>
        <w:t xml:space="preserve"> </w:t>
      </w:r>
      <w:r w:rsidR="00925A9B" w:rsidRPr="001F675C">
        <w:rPr>
          <w:rFonts w:ascii="Arial" w:hAnsi="Arial" w:cs="Arial"/>
          <w:bCs/>
          <w:sz w:val="24"/>
          <w:szCs w:val="24"/>
        </w:rPr>
        <w:t>art. 275 pkt 1</w:t>
      </w:r>
      <w:r w:rsidR="00925A9B" w:rsidRPr="001F675C">
        <w:rPr>
          <w:rFonts w:ascii="Arial" w:hAnsi="Arial" w:cs="Arial"/>
          <w:b/>
          <w:sz w:val="24"/>
          <w:szCs w:val="24"/>
        </w:rPr>
        <w:t xml:space="preserve"> </w:t>
      </w:r>
      <w:r w:rsidR="001F2F3B" w:rsidRPr="001F675C">
        <w:rPr>
          <w:rFonts w:ascii="Arial" w:hAnsi="Arial" w:cs="Arial"/>
          <w:sz w:val="24"/>
          <w:szCs w:val="24"/>
        </w:rPr>
        <w:t>ustawy z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="001F2F3B" w:rsidRPr="001F675C">
        <w:rPr>
          <w:rFonts w:ascii="Arial" w:hAnsi="Arial" w:cs="Arial"/>
          <w:sz w:val="24"/>
          <w:szCs w:val="24"/>
        </w:rPr>
        <w:t>dnia 11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września 2019 r. Prawo zamó</w:t>
      </w:r>
      <w:r w:rsidR="00FE72CA" w:rsidRPr="001F675C">
        <w:rPr>
          <w:rFonts w:ascii="Arial" w:hAnsi="Arial" w:cs="Arial"/>
          <w:sz w:val="24"/>
          <w:szCs w:val="24"/>
        </w:rPr>
        <w:t>wień publicznych (</w:t>
      </w:r>
      <w:r w:rsidR="00741A0F" w:rsidRPr="001F675C">
        <w:rPr>
          <w:rFonts w:ascii="Arial" w:hAnsi="Arial" w:cs="Arial"/>
          <w:sz w:val="24"/>
          <w:szCs w:val="24"/>
        </w:rPr>
        <w:t>t.j. Dz. U. z</w:t>
      </w:r>
      <w:r w:rsidR="00D3310C" w:rsidRPr="001F675C">
        <w:rPr>
          <w:rFonts w:ascii="Arial" w:hAnsi="Arial" w:cs="Arial"/>
          <w:sz w:val="24"/>
          <w:szCs w:val="24"/>
        </w:rPr>
        <w:t xml:space="preserve"> </w:t>
      </w:r>
      <w:r w:rsidR="00757736" w:rsidRPr="001F675C">
        <w:rPr>
          <w:rFonts w:ascii="Arial" w:hAnsi="Arial" w:cs="Arial"/>
          <w:sz w:val="24"/>
          <w:szCs w:val="24"/>
        </w:rPr>
        <w:t>202</w:t>
      </w:r>
      <w:r w:rsidR="0072664C" w:rsidRPr="001F675C">
        <w:rPr>
          <w:rFonts w:ascii="Arial" w:hAnsi="Arial" w:cs="Arial"/>
          <w:sz w:val="24"/>
          <w:szCs w:val="24"/>
        </w:rPr>
        <w:t>4</w:t>
      </w:r>
      <w:r w:rsidR="00757736" w:rsidRPr="001F675C">
        <w:rPr>
          <w:rFonts w:ascii="Arial" w:hAnsi="Arial" w:cs="Arial"/>
          <w:sz w:val="24"/>
          <w:szCs w:val="24"/>
        </w:rPr>
        <w:t xml:space="preserve"> r. poz. </w:t>
      </w:r>
      <w:r w:rsidR="0072664C" w:rsidRPr="001F675C">
        <w:rPr>
          <w:rFonts w:ascii="Arial" w:hAnsi="Arial" w:cs="Arial"/>
          <w:sz w:val="24"/>
          <w:szCs w:val="24"/>
        </w:rPr>
        <w:t>1320</w:t>
      </w:r>
      <w:r w:rsidR="00852805" w:rsidRPr="001F675C">
        <w:rPr>
          <w:rFonts w:ascii="Arial" w:hAnsi="Arial" w:cs="Arial"/>
          <w:sz w:val="24"/>
          <w:szCs w:val="24"/>
        </w:rPr>
        <w:t xml:space="preserve"> ze zm.</w:t>
      </w:r>
      <w:r w:rsidR="00697DA4" w:rsidRPr="001F675C">
        <w:rPr>
          <w:rFonts w:ascii="Arial" w:hAnsi="Arial" w:cs="Arial"/>
          <w:sz w:val="24"/>
          <w:szCs w:val="24"/>
        </w:rPr>
        <w:t xml:space="preserve">) </w:t>
      </w:r>
      <w:r w:rsidRPr="001F675C">
        <w:rPr>
          <w:rFonts w:ascii="Arial" w:hAnsi="Arial" w:cs="Arial"/>
          <w:sz w:val="24"/>
          <w:szCs w:val="24"/>
        </w:rPr>
        <w:t>– zwana dalej „ustawą Pzp”, została zawarta umowa o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następującej treści:</w:t>
      </w:r>
    </w:p>
    <w:p w14:paraId="7D98B72F" w14:textId="2C96CE18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</w:t>
      </w:r>
    </w:p>
    <w:p w14:paraId="545E6210" w14:textId="2FF41CC0" w:rsidR="00550D15" w:rsidRPr="008B6A97" w:rsidRDefault="006A12FD" w:rsidP="00550D15">
      <w:pPr>
        <w:numPr>
          <w:ilvl w:val="0"/>
          <w:numId w:val="11"/>
        </w:num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8B6A97">
        <w:rPr>
          <w:rFonts w:ascii="Arial" w:hAnsi="Arial" w:cs="Arial"/>
          <w:sz w:val="24"/>
          <w:szCs w:val="24"/>
        </w:rPr>
        <w:t>Zamawiający zleca, a Wykonawca przyjmuje do wykonania zamówienie, którego przedmiotem są</w:t>
      </w:r>
      <w:r w:rsidR="003274C9" w:rsidRPr="008B6A97">
        <w:rPr>
          <w:rFonts w:ascii="Arial" w:hAnsi="Arial" w:cs="Arial"/>
          <w:sz w:val="24"/>
          <w:szCs w:val="24"/>
        </w:rPr>
        <w:t xml:space="preserve"> </w:t>
      </w:r>
      <w:r w:rsidR="00550D15" w:rsidRPr="008B6A97">
        <w:rPr>
          <w:rFonts w:ascii="Arial" w:hAnsi="Arial" w:cs="Arial"/>
          <w:b/>
          <w:bCs/>
          <w:sz w:val="24"/>
          <w:szCs w:val="24"/>
        </w:rPr>
        <w:t>Roboty budowlane na terenie dróg powiatowych z podziałem na 2 części:  Część 1: "Wzmocnienie pobocza w ciągu drogi powiatowej nr 1419 S Jeleśnia - Koszarawa - Bystra w km 5+720 do 6+021 w Przyborowie"; Część 2: "Przebudowa przepustu poprzecznego przez drogę powiatową nr 1419 S Jeleśnia – Koszarawa - Zawoja w km 5+693 w m. Przyborów".</w:t>
      </w:r>
    </w:p>
    <w:p w14:paraId="3B6AF990" w14:textId="5EBEAF77" w:rsidR="006A12FD" w:rsidRPr="008B6A97" w:rsidRDefault="006A12FD" w:rsidP="00550D15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</w:rPr>
      </w:pPr>
      <w:r w:rsidRPr="008B6A97">
        <w:rPr>
          <w:rFonts w:ascii="Arial" w:hAnsi="Arial" w:cs="Arial"/>
          <w:sz w:val="24"/>
          <w:szCs w:val="24"/>
        </w:rPr>
        <w:t>Wspólny Słownik Zamówień (CPV):</w:t>
      </w:r>
    </w:p>
    <w:p w14:paraId="6F6059D9" w14:textId="77777777" w:rsidR="00707121" w:rsidRPr="008B6A97" w:rsidRDefault="00707121" w:rsidP="00707121">
      <w:p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8B6A97">
        <w:rPr>
          <w:rFonts w:ascii="Arial" w:hAnsi="Arial" w:cs="Arial"/>
          <w:sz w:val="24"/>
          <w:szCs w:val="24"/>
        </w:rPr>
        <w:t>45000000-7 Roboty budowlane</w:t>
      </w:r>
    </w:p>
    <w:p w14:paraId="5E63D2D7" w14:textId="77777777" w:rsidR="00707121" w:rsidRPr="00707121" w:rsidRDefault="00707121" w:rsidP="00707121">
      <w:p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8B6A97">
        <w:rPr>
          <w:rFonts w:ascii="Arial" w:hAnsi="Arial" w:cs="Arial"/>
          <w:sz w:val="24"/>
          <w:szCs w:val="24"/>
        </w:rPr>
        <w:t xml:space="preserve">45100000-8 Przygotowanie </w:t>
      </w:r>
      <w:r w:rsidRPr="00707121">
        <w:rPr>
          <w:rFonts w:ascii="Arial" w:hAnsi="Arial" w:cs="Arial"/>
          <w:sz w:val="24"/>
          <w:szCs w:val="24"/>
        </w:rPr>
        <w:t xml:space="preserve">terenu pod budowę </w:t>
      </w:r>
    </w:p>
    <w:p w14:paraId="369C696F" w14:textId="38A2AB61" w:rsidR="00707121" w:rsidRPr="00707121" w:rsidRDefault="00707121" w:rsidP="00707121">
      <w:p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707121">
        <w:rPr>
          <w:rFonts w:ascii="Arial" w:hAnsi="Arial" w:cs="Arial"/>
          <w:sz w:val="24"/>
          <w:szCs w:val="24"/>
        </w:rPr>
        <w:t>45233000-</w:t>
      </w:r>
      <w:r w:rsidR="00AB2FB0">
        <w:rPr>
          <w:rFonts w:ascii="Arial" w:hAnsi="Arial" w:cs="Arial"/>
          <w:sz w:val="24"/>
          <w:szCs w:val="24"/>
        </w:rPr>
        <w:t>9</w:t>
      </w:r>
      <w:r w:rsidRPr="00707121">
        <w:rPr>
          <w:rFonts w:ascii="Arial" w:hAnsi="Arial" w:cs="Arial"/>
          <w:sz w:val="24"/>
          <w:szCs w:val="24"/>
        </w:rPr>
        <w:t xml:space="preserve"> Roboty w zakresie konstruowania, fundamentowania oraz                wykonywania nawierzchni autostrad, dróg</w:t>
      </w:r>
    </w:p>
    <w:p w14:paraId="29858D4F" w14:textId="77777777" w:rsidR="00707121" w:rsidRPr="00707121" w:rsidRDefault="00707121" w:rsidP="00707121">
      <w:p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707121">
        <w:rPr>
          <w:rFonts w:ascii="Arial" w:hAnsi="Arial" w:cs="Arial"/>
          <w:sz w:val="24"/>
          <w:szCs w:val="24"/>
        </w:rPr>
        <w:t xml:space="preserve">45231000-5 Roboty budowlane w zakresie budowy rurociągów, ciągów komunikacyjnych i linii energetycznych </w:t>
      </w:r>
    </w:p>
    <w:p w14:paraId="0609C9C7" w14:textId="038ADC34" w:rsidR="00707121" w:rsidRPr="00093A04" w:rsidRDefault="00707121" w:rsidP="00707121">
      <w:p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707121">
        <w:rPr>
          <w:rFonts w:ascii="Arial" w:hAnsi="Arial" w:cs="Arial"/>
          <w:sz w:val="24"/>
          <w:szCs w:val="24"/>
        </w:rPr>
        <w:t xml:space="preserve">45220000-5 Roboty inżynieryjne i budowlane   </w:t>
      </w:r>
    </w:p>
    <w:p w14:paraId="76FB9906" w14:textId="1805D735" w:rsidR="00707121" w:rsidRDefault="00D67F7B" w:rsidP="009C5B98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707121">
        <w:rPr>
          <w:rFonts w:ascii="Arial" w:hAnsi="Arial" w:cs="Arial"/>
          <w:sz w:val="24"/>
          <w:szCs w:val="24"/>
        </w:rPr>
        <w:lastRenderedPageBreak/>
        <w:t xml:space="preserve">Szczegółowy zakres robót budowlanych określają </w:t>
      </w:r>
      <w:r w:rsidR="001D47F4" w:rsidRPr="00707121">
        <w:rPr>
          <w:rFonts w:ascii="Arial" w:hAnsi="Arial" w:cs="Arial"/>
          <w:sz w:val="24"/>
          <w:szCs w:val="24"/>
        </w:rPr>
        <w:t>przedmiar</w:t>
      </w:r>
      <w:r w:rsidR="00707121" w:rsidRPr="00707121">
        <w:rPr>
          <w:rFonts w:ascii="Arial" w:hAnsi="Arial" w:cs="Arial"/>
          <w:sz w:val="24"/>
          <w:szCs w:val="24"/>
        </w:rPr>
        <w:t>y</w:t>
      </w:r>
      <w:r w:rsidR="001D47F4" w:rsidRPr="00707121">
        <w:rPr>
          <w:rFonts w:ascii="Arial" w:hAnsi="Arial" w:cs="Arial"/>
          <w:sz w:val="24"/>
          <w:szCs w:val="24"/>
        </w:rPr>
        <w:t xml:space="preserve"> robót</w:t>
      </w:r>
      <w:r w:rsidR="00707121">
        <w:rPr>
          <w:rFonts w:ascii="Arial" w:hAnsi="Arial" w:cs="Arial"/>
          <w:sz w:val="24"/>
          <w:szCs w:val="24"/>
        </w:rPr>
        <w:t xml:space="preserve">, </w:t>
      </w:r>
      <w:r w:rsidR="00707121" w:rsidRPr="00707121">
        <w:rPr>
          <w:rFonts w:ascii="Arial" w:hAnsi="Arial" w:cs="Arial"/>
          <w:sz w:val="24"/>
          <w:szCs w:val="24"/>
        </w:rPr>
        <w:t>dokumentacja techniczna, Specyfikacja Warunków Zamówienia, które łącznie z ofertą Wykonawcy stanowią integralną część umowy.</w:t>
      </w:r>
    </w:p>
    <w:p w14:paraId="27777E6E" w14:textId="1C1BF10F" w:rsidR="00910922" w:rsidRPr="00707121" w:rsidRDefault="00910922" w:rsidP="009C5B98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707121">
        <w:rPr>
          <w:rFonts w:ascii="Arial" w:hAnsi="Arial" w:cs="Arial"/>
          <w:sz w:val="24"/>
          <w:szCs w:val="24"/>
        </w:rPr>
        <w:t>Wykonawca oświadcza, że przed podpisaniem umowy zapoznał się ze wszystkimi warunkami i</w:t>
      </w:r>
      <w:r w:rsidR="00BA775E" w:rsidRPr="00707121">
        <w:rPr>
          <w:rFonts w:ascii="Arial" w:hAnsi="Arial" w:cs="Arial"/>
          <w:sz w:val="24"/>
          <w:szCs w:val="24"/>
        </w:rPr>
        <w:t> </w:t>
      </w:r>
      <w:r w:rsidRPr="00707121">
        <w:rPr>
          <w:rFonts w:ascii="Arial" w:hAnsi="Arial" w:cs="Arial"/>
          <w:sz w:val="24"/>
          <w:szCs w:val="24"/>
        </w:rPr>
        <w:t>materiałami, które są niezbędne do wykonania przez niego przedmiotu umowy. Nieoszacowanie, pominięcie elementów robót czy brak rozpoznania przedmiotu zamówienia nie może być podstawą do żądania zmiany ceny określonej w umowie przez Wykonawcę. Koszt tych prac będzie obciążał wyłącznie Wykonawcę.</w:t>
      </w:r>
    </w:p>
    <w:p w14:paraId="2E3A1535" w14:textId="11CE0106" w:rsidR="00910922" w:rsidRPr="001F675C" w:rsidRDefault="00910922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Od dnia odbioru placu budowy Wykonawca odpowiada za wszystkie zdarzenia, które zaistnieją podczas wykonywania umowy. Za wszystkie wyrządzone komukolwiek szkody podczas budowy lub w związku z budową odpowiada Wykonawca, chyba, że nie zachodzi związek przyczynowy pomiędzy prowadzeniem robót a wyrządzoną szkodą. Wykonawca przyjmie odpowiedzialność w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szczególności za:</w:t>
      </w:r>
    </w:p>
    <w:p w14:paraId="054C6487" w14:textId="77777777" w:rsidR="00910922" w:rsidRPr="001F675C" w:rsidRDefault="00910922" w:rsidP="001F675C">
      <w:pPr>
        <w:numPr>
          <w:ilvl w:val="0"/>
          <w:numId w:val="14"/>
        </w:numPr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szkody i następstwa nieszczęśliwych wypadków dotyczących pracowników Wykonawcy oraz osób trzecich przebywających w rejonie prowadzonych robót;</w:t>
      </w:r>
    </w:p>
    <w:p w14:paraId="5EB95373" w14:textId="77777777" w:rsidR="00910922" w:rsidRPr="001F675C" w:rsidRDefault="00910922" w:rsidP="001F675C">
      <w:pPr>
        <w:numPr>
          <w:ilvl w:val="0"/>
          <w:numId w:val="14"/>
        </w:numPr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szkody wynikające ze zniszczeń oraz innych zdarzeń w odniesieniu do robót, materiałów sprzętu i innego mienia ruchomego związanego z prowadzeniem robót podczas realizacji przedmiotu niniejszej umowy;</w:t>
      </w:r>
    </w:p>
    <w:p w14:paraId="06C35CC4" w14:textId="270FFD45" w:rsidR="00910922" w:rsidRPr="001F675C" w:rsidRDefault="00910922" w:rsidP="001F675C">
      <w:pPr>
        <w:numPr>
          <w:ilvl w:val="0"/>
          <w:numId w:val="14"/>
        </w:numPr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szkody w robotach spowodowane przez niego przy usuwaniu wad w okresie gwarancji i</w:t>
      </w:r>
      <w:r w:rsidR="00AD18E3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rękojmi</w:t>
      </w:r>
      <w:r w:rsidR="009B4D50" w:rsidRPr="001F675C">
        <w:rPr>
          <w:rFonts w:ascii="Arial" w:hAnsi="Arial" w:cs="Arial"/>
          <w:sz w:val="24"/>
          <w:szCs w:val="24"/>
        </w:rPr>
        <w:t xml:space="preserve"> za wady</w:t>
      </w:r>
      <w:r w:rsidRPr="001F675C">
        <w:rPr>
          <w:rFonts w:ascii="Arial" w:hAnsi="Arial" w:cs="Arial"/>
          <w:sz w:val="24"/>
          <w:szCs w:val="24"/>
        </w:rPr>
        <w:t>;</w:t>
      </w:r>
    </w:p>
    <w:p w14:paraId="0FCA7398" w14:textId="77777777" w:rsidR="00910922" w:rsidRPr="001F675C" w:rsidRDefault="00910922" w:rsidP="001F675C">
      <w:pPr>
        <w:numPr>
          <w:ilvl w:val="0"/>
          <w:numId w:val="14"/>
        </w:numPr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niewłaściwe zabezpieczenie terenu budowy oraz dopuszczenie na teren budowy osób nieupoważnionych.</w:t>
      </w:r>
    </w:p>
    <w:p w14:paraId="64C13E05" w14:textId="0627F1AE" w:rsidR="00910922" w:rsidRPr="001F675C" w:rsidRDefault="00910922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Wykonawca zobowiązuje się do wykonania robót zgodnie z niniejszą umową, wskazaniami Zamawiającego, </w:t>
      </w:r>
      <w:r w:rsidR="00C710F3" w:rsidRPr="001F675C">
        <w:rPr>
          <w:rFonts w:ascii="Arial" w:hAnsi="Arial" w:cs="Arial"/>
          <w:sz w:val="24"/>
          <w:szCs w:val="24"/>
        </w:rPr>
        <w:t xml:space="preserve">dokumentami, o których mowa w ust. 3, </w:t>
      </w:r>
      <w:r w:rsidRPr="001F675C">
        <w:rPr>
          <w:rFonts w:ascii="Arial" w:hAnsi="Arial" w:cs="Arial"/>
          <w:sz w:val="24"/>
          <w:szCs w:val="24"/>
        </w:rPr>
        <w:t>oraz zgodnie z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zasadami sztuki budowlanej, wiedzy technicznej, obowiązującymi przepisami i normami. Zobowiązanie wykonania robót zgodnie z</w:t>
      </w:r>
      <w:r w:rsidR="00C67AF4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powyższymi dokumentami nie zwalnia Wykonawcy m. in. od obowiązku weryfikacji tej dokumentacji w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trakcie trwania umowy i</w:t>
      </w:r>
      <w:r w:rsidR="00BC1B3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zgłaszania Zamawiającemu wykrytych w niej wad czy uchybień skutkujących możliwością niedochowania warunków umowy lub naruszeniem przepisów prawa.</w:t>
      </w:r>
    </w:p>
    <w:p w14:paraId="647541AC" w14:textId="007F23AF" w:rsidR="00910922" w:rsidRPr="001F675C" w:rsidRDefault="00910922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zobowiązuje się do systematycznego prowadzenia robót, bez zbędnych przestojów. Każda nieobecność na placu budowy powyżej 5 dni roboczy</w:t>
      </w:r>
      <w:r w:rsidR="00A513DE" w:rsidRPr="001F675C">
        <w:rPr>
          <w:rFonts w:ascii="Arial" w:hAnsi="Arial" w:cs="Arial"/>
          <w:sz w:val="24"/>
          <w:szCs w:val="24"/>
        </w:rPr>
        <w:t xml:space="preserve">ch, powinna zostać uzgodniona z </w:t>
      </w:r>
      <w:r w:rsidR="00CD7B1A" w:rsidRPr="001F675C">
        <w:rPr>
          <w:rFonts w:ascii="Arial" w:hAnsi="Arial" w:cs="Arial"/>
          <w:sz w:val="24"/>
          <w:szCs w:val="24"/>
        </w:rPr>
        <w:t>Z</w:t>
      </w:r>
      <w:r w:rsidRPr="001F675C">
        <w:rPr>
          <w:rFonts w:ascii="Arial" w:hAnsi="Arial" w:cs="Arial"/>
          <w:sz w:val="24"/>
          <w:szCs w:val="24"/>
        </w:rPr>
        <w:t>amawiającym. Nie dotyczy to sytuacji, w której przestój wynika z braku dostępnego frontu robót.</w:t>
      </w:r>
    </w:p>
    <w:p w14:paraId="016546FE" w14:textId="27738056" w:rsidR="00910922" w:rsidRPr="001F675C" w:rsidRDefault="005247FB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Zamawiający </w:t>
      </w:r>
      <w:r w:rsidR="009B0155" w:rsidRPr="001F675C">
        <w:rPr>
          <w:rFonts w:ascii="Arial" w:hAnsi="Arial" w:cs="Arial"/>
          <w:sz w:val="24"/>
          <w:szCs w:val="24"/>
        </w:rPr>
        <w:t>zastrzega sobie</w:t>
      </w:r>
      <w:r w:rsidR="005F35BA" w:rsidRPr="001F675C">
        <w:rPr>
          <w:rFonts w:ascii="Arial" w:hAnsi="Arial" w:cs="Arial"/>
          <w:sz w:val="24"/>
          <w:szCs w:val="24"/>
        </w:rPr>
        <w:t xml:space="preserve"> możliwość żądania od kierownika robót </w:t>
      </w:r>
      <w:r w:rsidR="009B0155" w:rsidRPr="001F675C">
        <w:rPr>
          <w:rFonts w:ascii="Arial" w:hAnsi="Arial" w:cs="Arial"/>
          <w:sz w:val="24"/>
          <w:szCs w:val="24"/>
        </w:rPr>
        <w:t>W</w:t>
      </w:r>
      <w:r w:rsidR="005F35BA" w:rsidRPr="001F675C">
        <w:rPr>
          <w:rFonts w:ascii="Arial" w:hAnsi="Arial" w:cs="Arial"/>
          <w:sz w:val="24"/>
          <w:szCs w:val="24"/>
        </w:rPr>
        <w:t>ykonawcy</w:t>
      </w:r>
      <w:r w:rsidRPr="001F675C">
        <w:rPr>
          <w:rFonts w:ascii="Arial" w:hAnsi="Arial" w:cs="Arial"/>
          <w:sz w:val="24"/>
          <w:szCs w:val="24"/>
        </w:rPr>
        <w:t xml:space="preserve"> składania pisemnego raportu Zamawiającemu obejmującego zakres </w:t>
      </w:r>
      <w:r w:rsidR="00D43C75" w:rsidRPr="001F675C">
        <w:rPr>
          <w:rFonts w:ascii="Arial" w:hAnsi="Arial" w:cs="Arial"/>
          <w:sz w:val="24"/>
          <w:szCs w:val="24"/>
        </w:rPr>
        <w:t xml:space="preserve">wykonanych </w:t>
      </w:r>
      <w:r w:rsidR="00910816" w:rsidRPr="001F675C">
        <w:rPr>
          <w:rFonts w:ascii="Arial" w:hAnsi="Arial" w:cs="Arial"/>
          <w:sz w:val="24"/>
          <w:szCs w:val="24"/>
        </w:rPr>
        <w:t>r</w:t>
      </w:r>
      <w:r w:rsidRPr="001F675C">
        <w:rPr>
          <w:rFonts w:ascii="Arial" w:hAnsi="Arial" w:cs="Arial"/>
          <w:sz w:val="24"/>
          <w:szCs w:val="24"/>
        </w:rPr>
        <w:t>obót</w:t>
      </w:r>
      <w:r w:rsidR="00D43C75" w:rsidRPr="001F675C">
        <w:rPr>
          <w:rFonts w:ascii="Arial" w:hAnsi="Arial" w:cs="Arial"/>
          <w:sz w:val="24"/>
          <w:szCs w:val="24"/>
        </w:rPr>
        <w:t xml:space="preserve">. </w:t>
      </w:r>
    </w:p>
    <w:p w14:paraId="25613A25" w14:textId="795C7957" w:rsidR="00910922" w:rsidRPr="001F675C" w:rsidRDefault="00910922" w:rsidP="001F675C">
      <w:pPr>
        <w:numPr>
          <w:ilvl w:val="0"/>
          <w:numId w:val="11"/>
        </w:numPr>
        <w:tabs>
          <w:tab w:val="left" w:pos="11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wymaga oznakowania robót znakami pionowymi wielkości „duże” (D) na folii II-giej generacji – zgodnie z Rozporządzeniem Ministra Infrastruktury z dnia 3 lipca 2003 r. w</w:t>
      </w:r>
      <w:r w:rsidR="008B419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sprawie szczegółowych warunków technicznych dla znaków i sygnałów drogowych oraz urządzeń bezpieczeństwa ruchu drogowego i </w:t>
      </w:r>
      <w:r w:rsidRPr="001F675C">
        <w:rPr>
          <w:rFonts w:ascii="Arial" w:hAnsi="Arial" w:cs="Arial"/>
          <w:sz w:val="24"/>
          <w:szCs w:val="24"/>
        </w:rPr>
        <w:lastRenderedPageBreak/>
        <w:t>warunków ich umieszczania na drogach (tekst jedn. z 2019</w:t>
      </w:r>
      <w:r w:rsidR="000866C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r. Dz. U. poz. 2311</w:t>
      </w:r>
      <w:r w:rsidR="008F1219" w:rsidRPr="001F675C">
        <w:rPr>
          <w:rFonts w:ascii="Arial" w:hAnsi="Arial" w:cs="Arial"/>
          <w:sz w:val="24"/>
          <w:szCs w:val="24"/>
        </w:rPr>
        <w:t xml:space="preserve"> z późn. zm.</w:t>
      </w:r>
      <w:r w:rsidRPr="001F675C">
        <w:rPr>
          <w:rFonts w:ascii="Arial" w:hAnsi="Arial" w:cs="Arial"/>
          <w:sz w:val="24"/>
          <w:szCs w:val="24"/>
        </w:rPr>
        <w:t>).</w:t>
      </w:r>
    </w:p>
    <w:p w14:paraId="1E0055F1" w14:textId="77777777" w:rsidR="00910922" w:rsidRPr="001F675C" w:rsidRDefault="00910922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Wykonawca oświadcza, iż pracownicy fizyczni skierowani przez niego do wykonania czynności: roboty budowlane wchodzące w zakres przedmiotu zamówienia są zatrudnieni przez wykonawcę na podstawie </w:t>
      </w:r>
      <w:r w:rsidR="008F1219" w:rsidRPr="001F675C">
        <w:rPr>
          <w:rFonts w:ascii="Arial" w:hAnsi="Arial" w:cs="Arial"/>
          <w:sz w:val="24"/>
          <w:szCs w:val="24"/>
        </w:rPr>
        <w:t>stosunku pracy</w:t>
      </w:r>
      <w:r w:rsidRPr="001F675C">
        <w:rPr>
          <w:rFonts w:ascii="Arial" w:hAnsi="Arial" w:cs="Arial"/>
          <w:sz w:val="24"/>
          <w:szCs w:val="24"/>
        </w:rPr>
        <w:t>.</w:t>
      </w:r>
    </w:p>
    <w:p w14:paraId="0DEDBBE2" w14:textId="77777777" w:rsidR="008F1219" w:rsidRPr="001F675C" w:rsidRDefault="008F1219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jest zobowiązany do okazania Zamawiającemu, na każdorazowe wezwanie Zamawiającego, dokumentów potwierdzających fakt zatrudnienia przez Wykonawcę na podstawie stosunku pracy osób wykonujących czynności wymienione w ust. 10, w szczególności:</w:t>
      </w:r>
    </w:p>
    <w:p w14:paraId="744D8735" w14:textId="77777777" w:rsidR="008334F9" w:rsidRPr="001F675C" w:rsidRDefault="008334F9" w:rsidP="001F675C">
      <w:pPr>
        <w:pStyle w:val="Akapitzlist"/>
        <w:numPr>
          <w:ilvl w:val="2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bookmarkStart w:id="0" w:name="_Hlk65657193"/>
      <w:r w:rsidRPr="001F675C">
        <w:rPr>
          <w:rFonts w:ascii="Arial" w:hAnsi="Arial" w:cs="Arial"/>
          <w:sz w:val="24"/>
          <w:szCs w:val="24"/>
        </w:rPr>
        <w:t xml:space="preserve"> </w:t>
      </w:r>
      <w:r w:rsidR="008F1219" w:rsidRPr="001F675C">
        <w:rPr>
          <w:rFonts w:ascii="Arial" w:hAnsi="Arial" w:cs="Arial"/>
          <w:sz w:val="24"/>
          <w:szCs w:val="24"/>
        </w:rPr>
        <w:t>oświadczenia zatrudnionego pracownika,</w:t>
      </w:r>
    </w:p>
    <w:p w14:paraId="5D48E3FE" w14:textId="77777777" w:rsidR="008334F9" w:rsidRPr="001F675C" w:rsidRDefault="008F1219" w:rsidP="001F675C">
      <w:pPr>
        <w:pStyle w:val="Akapitzlist"/>
        <w:numPr>
          <w:ilvl w:val="2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oświadczenia Wykonawcy o zatrudnieniu pracownika na podstawie umowy o pracę,</w:t>
      </w:r>
    </w:p>
    <w:p w14:paraId="505F6083" w14:textId="77777777" w:rsidR="008F1219" w:rsidRPr="001F675C" w:rsidRDefault="008334F9" w:rsidP="001F675C">
      <w:pPr>
        <w:pStyle w:val="Akapitzlist"/>
        <w:numPr>
          <w:ilvl w:val="2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 </w:t>
      </w:r>
      <w:r w:rsidR="008F1219" w:rsidRPr="001F675C">
        <w:rPr>
          <w:rFonts w:ascii="Arial" w:hAnsi="Arial" w:cs="Arial"/>
          <w:sz w:val="24"/>
          <w:szCs w:val="24"/>
        </w:rPr>
        <w:t>poświadczonej za zgodność z oryginałem kopii umowy o pracę zatrudnionego pracownika,</w:t>
      </w:r>
    </w:p>
    <w:p w14:paraId="7606683D" w14:textId="77777777" w:rsidR="008F1219" w:rsidRPr="001F675C" w:rsidRDefault="008F1219" w:rsidP="001F675C">
      <w:pPr>
        <w:pStyle w:val="Akapitzlist"/>
        <w:numPr>
          <w:ilvl w:val="2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innych dokumentów,</w:t>
      </w:r>
    </w:p>
    <w:p w14:paraId="6ED9E684" w14:textId="263AA4B5" w:rsidR="008F1219" w:rsidRPr="001F675C" w:rsidRDefault="008F1219" w:rsidP="001F675C">
      <w:p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– 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  <w:bookmarkEnd w:id="0"/>
      <w:r w:rsidR="00B20763" w:rsidRPr="001F675C">
        <w:rPr>
          <w:rFonts w:ascii="Arial" w:hAnsi="Arial" w:cs="Arial"/>
          <w:sz w:val="24"/>
          <w:szCs w:val="24"/>
        </w:rPr>
        <w:t xml:space="preserve"> – w terminie 3</w:t>
      </w:r>
      <w:r w:rsidR="008B419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dni od daty otrzymania wezwania.</w:t>
      </w:r>
    </w:p>
    <w:p w14:paraId="386D479F" w14:textId="108A6B3E" w:rsidR="00D34050" w:rsidRPr="001F675C" w:rsidRDefault="008F1219" w:rsidP="001F675C">
      <w:pPr>
        <w:numPr>
          <w:ilvl w:val="0"/>
          <w:numId w:val="11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ujawnienia niespełnienia wymogu zatrudnienia przez Wykonawcę na podstawie stosunku pracy osób wykonujących czynności w trakcie realizacj</w:t>
      </w:r>
      <w:r w:rsidR="00D34050" w:rsidRPr="001F675C">
        <w:rPr>
          <w:rFonts w:ascii="Arial" w:hAnsi="Arial" w:cs="Arial"/>
          <w:sz w:val="24"/>
          <w:szCs w:val="24"/>
        </w:rPr>
        <w:t>i zamówienia określonych w ust.</w:t>
      </w:r>
      <w:r w:rsidR="008B4197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10, Wykonawca zobowiązany jest do zatrudnienia na podstawie stosunku pracy osoby, której dotyczy uchybienie w terminie nie dłuższym niż 7 dni od daty ujawnienia uchybienia i do okazania Zamawiającemu dokumentów potwierdzających nawiązanie z powyższą osobą </w:t>
      </w:r>
      <w:r w:rsidR="00D34050" w:rsidRPr="001F675C">
        <w:rPr>
          <w:rFonts w:ascii="Arial" w:hAnsi="Arial" w:cs="Arial"/>
          <w:sz w:val="24"/>
          <w:szCs w:val="24"/>
        </w:rPr>
        <w:t>stosunku pracy, w szczególności</w:t>
      </w:r>
    </w:p>
    <w:p w14:paraId="5361675E" w14:textId="4DAB5B50" w:rsidR="009A27A9" w:rsidRPr="001F675C" w:rsidRDefault="009A27A9" w:rsidP="001F675C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oświadczenia zatrudnionego pracownika,</w:t>
      </w:r>
    </w:p>
    <w:p w14:paraId="5AC75B5C" w14:textId="77777777" w:rsidR="009A27A9" w:rsidRPr="001F675C" w:rsidRDefault="009A27A9" w:rsidP="001F675C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oświadczenia podwykonawcy o zatrudnieniu pracownika na podstawie umowy o pracę,</w:t>
      </w:r>
    </w:p>
    <w:p w14:paraId="2D08CCF0" w14:textId="77777777" w:rsidR="009A27A9" w:rsidRPr="001F675C" w:rsidRDefault="009A27A9" w:rsidP="001F675C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poświadczonej za zgodność z oryginałem kopii umowy o pracę zatrudnionego pracownika,</w:t>
      </w:r>
    </w:p>
    <w:p w14:paraId="45AAD7F9" w14:textId="77777777" w:rsidR="009A27A9" w:rsidRPr="001F675C" w:rsidRDefault="009A27A9" w:rsidP="001F675C">
      <w:pPr>
        <w:numPr>
          <w:ilvl w:val="0"/>
          <w:numId w:val="20"/>
        </w:numPr>
        <w:tabs>
          <w:tab w:val="left" w:pos="851"/>
        </w:tabs>
        <w:suppressAutoHyphens/>
        <w:snapToGrid w:val="0"/>
        <w:spacing w:line="276" w:lineRule="auto"/>
        <w:ind w:left="851" w:hanging="426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innych dokumentów,</w:t>
      </w:r>
    </w:p>
    <w:p w14:paraId="285CB44D" w14:textId="7506975D" w:rsidR="00761BF0" w:rsidRPr="001F675C" w:rsidRDefault="008B1A08" w:rsidP="001F675C">
      <w:pPr>
        <w:pStyle w:val="Akapitzlist"/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– 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  <w:r w:rsidR="008F1219" w:rsidRPr="001F675C">
        <w:rPr>
          <w:rFonts w:ascii="Arial" w:hAnsi="Arial" w:cs="Arial"/>
          <w:sz w:val="24"/>
          <w:szCs w:val="24"/>
        </w:rPr>
        <w:t>.</w:t>
      </w:r>
    </w:p>
    <w:p w14:paraId="4C113BB9" w14:textId="797F6BEF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2</w:t>
      </w:r>
    </w:p>
    <w:p w14:paraId="78F5F286" w14:textId="7F0FF675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Wykonawca, z zastrzeżeniem ust. 3, wykona przy udziale niżej wymienionych podwykonawców następujące roboty:</w:t>
      </w:r>
      <w:r w:rsidR="001B52F0" w:rsidRPr="001F675C">
        <w:rPr>
          <w:rFonts w:ascii="Arial" w:hAnsi="Arial" w:cs="Arial"/>
          <w:sz w:val="24"/>
          <w:szCs w:val="24"/>
        </w:rPr>
        <w:t xml:space="preserve"> </w:t>
      </w:r>
      <w:r w:rsidR="00D97BD5" w:rsidRPr="001F675C">
        <w:rPr>
          <w:rFonts w:ascii="Arial" w:hAnsi="Arial" w:cs="Arial"/>
          <w:sz w:val="24"/>
          <w:szCs w:val="24"/>
        </w:rPr>
        <w:t>…</w:t>
      </w:r>
    </w:p>
    <w:p w14:paraId="0E65F897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Pozostałe roboty Wykonawca wykona własnymi siłami.</w:t>
      </w:r>
    </w:p>
    <w:p w14:paraId="78FE80B5" w14:textId="6E062AFC" w:rsidR="008F1219" w:rsidRPr="001F675C" w:rsidRDefault="00F5787F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 xml:space="preserve">Zamawiający dopuszcza możliwość zmiany podwykonawcy, rezygnacji z podwykonawcy oraz powierzenia części robót podwykonawcom, którzy nie są wskazani w ust. 1, pod warunkiem pisemnego uzasadnienia przez Wykonawcę takiej zmiany oraz </w:t>
      </w:r>
      <w:r w:rsidR="006B0C7D" w:rsidRPr="001F675C">
        <w:rPr>
          <w:rFonts w:ascii="Arial" w:hAnsi="Arial" w:cs="Arial"/>
          <w:sz w:val="24"/>
          <w:szCs w:val="24"/>
        </w:rPr>
        <w:t>zachowania procedury opisanej w</w:t>
      </w:r>
      <w:r w:rsidR="00D97BD5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poniższych regulacjach. </w:t>
      </w:r>
      <w:r w:rsidR="008F1219" w:rsidRPr="001F675C">
        <w:rPr>
          <w:rFonts w:ascii="Arial" w:hAnsi="Arial" w:cs="Arial"/>
          <w:sz w:val="24"/>
          <w:szCs w:val="24"/>
        </w:rPr>
        <w:t>Do zawarcia przez Wykonawcę umowy z podwykonawcą lub dalszym podwykonawcą dotyczącej wykonywania robót budowlanych objętych niniejszą umową lub ich części wymagana jest zgoda Zamawiającego</w:t>
      </w:r>
      <w:r w:rsidR="00A1183F" w:rsidRPr="001F675C">
        <w:rPr>
          <w:rFonts w:ascii="Arial" w:hAnsi="Arial" w:cs="Arial"/>
          <w:sz w:val="24"/>
          <w:szCs w:val="24"/>
        </w:rPr>
        <w:t>.</w:t>
      </w:r>
    </w:p>
    <w:p w14:paraId="569CA760" w14:textId="1BBCF56B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żąda, aby</w:t>
      </w:r>
      <w:r w:rsidR="00F5787F" w:rsidRPr="001F675C">
        <w:rPr>
          <w:rFonts w:ascii="Arial" w:hAnsi="Arial" w:cs="Arial"/>
          <w:sz w:val="24"/>
          <w:szCs w:val="24"/>
        </w:rPr>
        <w:t xml:space="preserve"> przed przystąpieniem do wykonania zamówienia Wykonawca podał nazwy, dane kontaktowe oraz przedstawicieli, podwykonawców zaangażowanych w takie roboty budowlane, jeżeli są już znani</w:t>
      </w:r>
      <w:r w:rsidRPr="001F675C">
        <w:rPr>
          <w:rFonts w:ascii="Arial" w:hAnsi="Arial" w:cs="Arial"/>
          <w:sz w:val="24"/>
          <w:szCs w:val="24"/>
        </w:rPr>
        <w:t xml:space="preserve">. </w:t>
      </w:r>
      <w:r w:rsidR="00F5787F" w:rsidRPr="001F675C">
        <w:rPr>
          <w:rFonts w:ascii="Arial" w:hAnsi="Arial" w:cs="Arial"/>
          <w:sz w:val="24"/>
          <w:szCs w:val="24"/>
        </w:rPr>
        <w:t>Wykonawca zawiadamia Zamaw</w:t>
      </w:r>
      <w:r w:rsidR="00B20763" w:rsidRPr="001F675C">
        <w:rPr>
          <w:rFonts w:ascii="Arial" w:hAnsi="Arial" w:cs="Arial"/>
          <w:sz w:val="24"/>
          <w:szCs w:val="24"/>
        </w:rPr>
        <w:t>iającego o wszelkich zmianach w </w:t>
      </w:r>
      <w:r w:rsidR="00F5787F" w:rsidRPr="001F675C">
        <w:rPr>
          <w:rFonts w:ascii="Arial" w:hAnsi="Arial" w:cs="Arial"/>
          <w:sz w:val="24"/>
          <w:szCs w:val="24"/>
        </w:rPr>
        <w:t>odniesieniu do informacji, o których mowa w zdaniu pierwszym, w trakcie realizacji zamówienia, a także przekazuje wymagane informacje na temat</w:t>
      </w:r>
      <w:r w:rsidR="007F2CB2" w:rsidRPr="001F675C">
        <w:rPr>
          <w:rFonts w:ascii="Arial" w:hAnsi="Arial" w:cs="Arial"/>
          <w:sz w:val="24"/>
          <w:szCs w:val="24"/>
        </w:rPr>
        <w:t xml:space="preserve"> nowych podwykonawców, którym w</w:t>
      </w:r>
      <w:r w:rsidR="00D4739C" w:rsidRPr="001F675C">
        <w:rPr>
          <w:rFonts w:ascii="Arial" w:hAnsi="Arial" w:cs="Arial"/>
          <w:sz w:val="24"/>
          <w:szCs w:val="24"/>
        </w:rPr>
        <w:t xml:space="preserve"> </w:t>
      </w:r>
      <w:r w:rsidR="00F5787F" w:rsidRPr="001F675C">
        <w:rPr>
          <w:rFonts w:ascii="Arial" w:hAnsi="Arial" w:cs="Arial"/>
          <w:sz w:val="24"/>
          <w:szCs w:val="24"/>
        </w:rPr>
        <w:t>późniejszym okresie zamierza powierzyć realizację robót budowlanych</w:t>
      </w:r>
      <w:r w:rsidRPr="001F675C">
        <w:rPr>
          <w:rFonts w:ascii="Arial" w:hAnsi="Arial" w:cs="Arial"/>
          <w:sz w:val="24"/>
          <w:szCs w:val="24"/>
        </w:rPr>
        <w:t>.</w:t>
      </w:r>
    </w:p>
    <w:p w14:paraId="52CDDF06" w14:textId="3A0E0903" w:rsidR="0002618A" w:rsidRPr="001F675C" w:rsidRDefault="0002618A" w:rsidP="001F675C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  <w:tab w:val="num" w:pos="709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zmiana albo rezygnacja z podwykonawcy dotyczy podmiotu, na którego zasoby Wykonawca powoływał się na zasadach określonych w art. 118 ust. 1 ustawy Pzp,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</w:t>
      </w:r>
      <w:r w:rsidR="00D4739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trakcie postępowania o udzielenie zamówienia. W takim wypadku Wykonawca na żądanie Zamawiającego zobowiązany jest przedstawić oświadczenie, o którym mowa w art. 125 ust. 1 ustawy Pzp oraz dokumenty potwierdzające brak podstaw do wykluczenia wobec tego podwykonawcy w zakresie wskazanym w Specyfikacji Warunków Zamówienia. Jeżeli zdolności techniczne lub zawodowe, sytuacja ekonomiczna lub finansowa tego podwykonawcy nie potwierdzają spełniania przez Wykonawcę warunków udziału w postępowaniu lub zachodzą wobec tego podwykonawcy podstawy wykluczenia, zamawiający żąda, aby Wykonawca w</w:t>
      </w:r>
      <w:r w:rsidR="00D4739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terminie określonym przez zamawiającego zastąpił tego podwykonawcę innym podwykonawcą lub podwykonawcami albo wykazał, że samodzielnie spełnia warunki udziału w postępowaniu.</w:t>
      </w:r>
    </w:p>
    <w:p w14:paraId="3EF1B828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356CBC26" w14:textId="10984D67" w:rsidR="00707D21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Termin zapłaty wynagrodzenia podwykonawcy lub dalsze</w:t>
      </w:r>
      <w:r w:rsidR="00772F56" w:rsidRPr="001F675C">
        <w:rPr>
          <w:rFonts w:ascii="Arial" w:hAnsi="Arial" w:cs="Arial"/>
          <w:sz w:val="24"/>
          <w:szCs w:val="24"/>
        </w:rPr>
        <w:t>mu podwykonawcy, przewidziany w</w:t>
      </w:r>
      <w:r w:rsidR="00D4739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umowie o podwykonawstwo, nie może być dłuższy niż 30 dni od dnia doręczenia Wykonawcy, podwykonawcy lub dalszemu podwykonawcy faktury lub rachunku. </w:t>
      </w:r>
    </w:p>
    <w:p w14:paraId="5A329B3D" w14:textId="277ACDFB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Strony zgodnie ustalają następujące wymagania dla umów z podwykonawcami lub dalszymi podwykonawcami:</w:t>
      </w:r>
    </w:p>
    <w:p w14:paraId="627A62A7" w14:textId="6CD4F03E" w:rsidR="008F1219" w:rsidRPr="001F675C" w:rsidRDefault="008F1219" w:rsidP="001F675C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umowa o podwykonawstwo nie może zawierać pos</w:t>
      </w:r>
      <w:r w:rsidR="007F2CB2" w:rsidRPr="001F675C">
        <w:rPr>
          <w:rFonts w:ascii="Arial" w:hAnsi="Arial" w:cs="Arial"/>
          <w:sz w:val="24"/>
          <w:szCs w:val="24"/>
        </w:rPr>
        <w:t>tanowień kształtujących prawa i</w:t>
      </w:r>
      <w:r w:rsidR="00D834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obowiązki podwykonawcy, w zakresie kar umownych oraz postanowień dotyczących warunków wypłaty wynagrodzenia, w sposób dla ni</w:t>
      </w:r>
      <w:r w:rsidR="00D834FC" w:rsidRPr="001F675C">
        <w:rPr>
          <w:rFonts w:ascii="Arial" w:hAnsi="Arial" w:cs="Arial"/>
          <w:sz w:val="24"/>
          <w:szCs w:val="24"/>
        </w:rPr>
        <w:t xml:space="preserve">ego mniej korzystny niż prawa i </w:t>
      </w:r>
      <w:r w:rsidRPr="001F675C">
        <w:rPr>
          <w:rFonts w:ascii="Arial" w:hAnsi="Arial" w:cs="Arial"/>
          <w:sz w:val="24"/>
          <w:szCs w:val="24"/>
        </w:rPr>
        <w:t>obowiązki Wykonawcy, ukształtowane postanowieniami umowy zawartej między Zamawiającym a Wykonawcą;</w:t>
      </w:r>
    </w:p>
    <w:p w14:paraId="0C27854D" w14:textId="77777777" w:rsidR="008F1219" w:rsidRPr="001F675C" w:rsidRDefault="008F1219" w:rsidP="001F675C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umowy z podwykonawcami muszą przewidywać, iż </w:t>
      </w:r>
      <w:r w:rsidR="00120A4B" w:rsidRPr="001F675C">
        <w:rPr>
          <w:rFonts w:ascii="Arial" w:hAnsi="Arial" w:cs="Arial"/>
          <w:sz w:val="24"/>
          <w:szCs w:val="24"/>
        </w:rPr>
        <w:t>pracownicy fizyczni skierowani przez podwykonawcę do wykonania czynności: roboty budowlane wchodzące w zakres przedmiotu zamówienia są zatrudnieni przez wykonawcę na podstawie stosunku pracy</w:t>
      </w:r>
      <w:r w:rsidRPr="001F675C">
        <w:rPr>
          <w:rFonts w:ascii="Arial" w:hAnsi="Arial" w:cs="Arial"/>
          <w:sz w:val="24"/>
          <w:szCs w:val="24"/>
        </w:rPr>
        <w:t>;</w:t>
      </w:r>
    </w:p>
    <w:p w14:paraId="63318C46" w14:textId="77777777" w:rsidR="008F1219" w:rsidRPr="001F675C" w:rsidRDefault="008F1219" w:rsidP="001F675C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umowy z podwykonawcami winny zawierać oświadczenie podwykonawcy, iż pracownicy fizyczni, którzy będą wykonywali w trakcie realizacji umowy zawartej pomiędzy Wykonawcą i podwykonawcą czynności w zakresie re</w:t>
      </w:r>
      <w:r w:rsidR="00AA3163" w:rsidRPr="001F675C">
        <w:rPr>
          <w:rFonts w:ascii="Arial" w:hAnsi="Arial" w:cs="Arial"/>
          <w:sz w:val="24"/>
          <w:szCs w:val="24"/>
        </w:rPr>
        <w:t>alizacji zamówienia określone w </w:t>
      </w:r>
      <w:r w:rsidRPr="001F675C">
        <w:rPr>
          <w:rFonts w:ascii="Arial" w:hAnsi="Arial" w:cs="Arial"/>
          <w:sz w:val="24"/>
          <w:szCs w:val="24"/>
        </w:rPr>
        <w:t>opisie przedmiotu zamówienia, co do których Zamawiający wymaga, aby osoby je wykonujące zostały zatrudnione na podstawie stosunku pracy, będą zatrudnieni przez podwykonawcę na podstawie stosunku pracy;</w:t>
      </w:r>
    </w:p>
    <w:p w14:paraId="7EDF4732" w14:textId="77777777" w:rsidR="008F1219" w:rsidRPr="001F675C" w:rsidRDefault="008F1219" w:rsidP="001F675C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umowy z podwykonawcami powinny zawierać zapis, zgodnie z którym podwykonawca będzie zobowiązany do okazania Zamawiającemu, na każdorazowe wezwanie Zamawiającego, dokumentów potwierdzających fakt zatrudnienia przez podwykonawcę na podstawie stosunku pracy osób wykonujących czynności określone w opisie przedmiotu zamówienia, co, do których Zamawiający wymaga, aby osoby je wykonujące zostały zatrudnione na podstawie stosunku pracy, w szczególności</w:t>
      </w:r>
      <w:r w:rsidRPr="001F675C">
        <w:rPr>
          <w:rFonts w:ascii="Arial" w:hAnsi="Arial" w:cs="Arial"/>
          <w:bCs/>
          <w:sz w:val="24"/>
          <w:szCs w:val="24"/>
        </w:rPr>
        <w:t>:</w:t>
      </w:r>
    </w:p>
    <w:p w14:paraId="56BB4D56" w14:textId="77777777" w:rsidR="003C01EF" w:rsidRPr="001F675C" w:rsidRDefault="003C01EF" w:rsidP="001F675C">
      <w:pPr>
        <w:pStyle w:val="Akapitzlist"/>
        <w:numPr>
          <w:ilvl w:val="2"/>
          <w:numId w:val="49"/>
        </w:numPr>
        <w:suppressAutoHyphens/>
        <w:snapToGrid w:val="0"/>
        <w:spacing w:line="276" w:lineRule="auto"/>
        <w:ind w:left="1560" w:hanging="322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 xml:space="preserve"> oświadczenia zatrudnionego pracownika,</w:t>
      </w:r>
    </w:p>
    <w:p w14:paraId="6A92C5F7" w14:textId="77777777" w:rsidR="003C01EF" w:rsidRPr="001F675C" w:rsidRDefault="003C01EF" w:rsidP="001F675C">
      <w:pPr>
        <w:pStyle w:val="Akapitzlist"/>
        <w:numPr>
          <w:ilvl w:val="2"/>
          <w:numId w:val="49"/>
        </w:numPr>
        <w:suppressAutoHyphens/>
        <w:snapToGrid w:val="0"/>
        <w:spacing w:line="276" w:lineRule="auto"/>
        <w:ind w:left="1560" w:hanging="322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oświadczenia podwykonawcy o zatrudnieniu pracownika na podstawie umowy o pracę,</w:t>
      </w:r>
    </w:p>
    <w:p w14:paraId="1BC179E3" w14:textId="77777777" w:rsidR="003C01EF" w:rsidRPr="001F675C" w:rsidRDefault="003C01EF" w:rsidP="001F675C">
      <w:pPr>
        <w:pStyle w:val="Akapitzlist"/>
        <w:numPr>
          <w:ilvl w:val="2"/>
          <w:numId w:val="49"/>
        </w:numPr>
        <w:suppressAutoHyphens/>
        <w:snapToGrid w:val="0"/>
        <w:spacing w:line="276" w:lineRule="auto"/>
        <w:ind w:left="1560" w:hanging="322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poświadczonej za zgodność z oryginałem kopii umowy o pracę zatrudnionego pracownika,</w:t>
      </w:r>
    </w:p>
    <w:p w14:paraId="686DB52E" w14:textId="77777777" w:rsidR="003C01EF" w:rsidRPr="001F675C" w:rsidRDefault="003C01EF" w:rsidP="001F675C">
      <w:pPr>
        <w:pStyle w:val="Akapitzlist"/>
        <w:numPr>
          <w:ilvl w:val="2"/>
          <w:numId w:val="49"/>
        </w:numPr>
        <w:suppressAutoHyphens/>
        <w:snapToGrid w:val="0"/>
        <w:spacing w:line="276" w:lineRule="auto"/>
        <w:ind w:left="1560" w:hanging="322"/>
        <w:rPr>
          <w:rFonts w:ascii="Arial" w:hAnsi="Arial" w:cs="Arial"/>
          <w:bCs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innych dokumentów,</w:t>
      </w:r>
    </w:p>
    <w:p w14:paraId="53CC9CFF" w14:textId="0E89DC0B" w:rsidR="008F1219" w:rsidRPr="001F675C" w:rsidRDefault="008F1219" w:rsidP="001F675C">
      <w:pPr>
        <w:shd w:val="clear" w:color="auto" w:fill="FFFFFF"/>
        <w:suppressAutoHyphens/>
        <w:spacing w:line="276" w:lineRule="auto"/>
        <w:ind w:left="851" w:right="-1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bCs/>
          <w:sz w:val="24"/>
          <w:szCs w:val="24"/>
        </w:rPr>
        <w:t>– zawierających informacje, w tym dane osobowe, niezbędne do weryfikacji zatrudnienia na podstawie umowy o pracę, w szczególności imię i nazwisko zatrudnionego pracownika, datę zawarcia umowy o pracę, rodzaj umowy o pracę i za</w:t>
      </w:r>
      <w:r w:rsidR="00D834FC" w:rsidRPr="001F675C">
        <w:rPr>
          <w:rFonts w:ascii="Arial" w:hAnsi="Arial" w:cs="Arial"/>
          <w:bCs/>
          <w:sz w:val="24"/>
          <w:szCs w:val="24"/>
        </w:rPr>
        <w:t xml:space="preserve">kres obowiązków pracownika –  w </w:t>
      </w:r>
      <w:r w:rsidRPr="001F675C">
        <w:rPr>
          <w:rFonts w:ascii="Arial" w:hAnsi="Arial" w:cs="Arial"/>
          <w:bCs/>
          <w:sz w:val="24"/>
          <w:szCs w:val="24"/>
        </w:rPr>
        <w:t>terminie 3 dni od daty otrzymania wezwania</w:t>
      </w:r>
      <w:r w:rsidRPr="001F675C">
        <w:rPr>
          <w:rFonts w:ascii="Arial" w:hAnsi="Arial" w:cs="Arial"/>
          <w:sz w:val="24"/>
          <w:szCs w:val="24"/>
        </w:rPr>
        <w:t>;</w:t>
      </w:r>
    </w:p>
    <w:p w14:paraId="6BAFC311" w14:textId="1E429711" w:rsidR="00ED1313" w:rsidRPr="001F675C" w:rsidRDefault="008F1219" w:rsidP="001F675C">
      <w:pPr>
        <w:numPr>
          <w:ilvl w:val="0"/>
          <w:numId w:val="19"/>
        </w:numPr>
        <w:shd w:val="clear" w:color="auto" w:fill="FFFFFF"/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umowy z podwykonawcami winny zawierać zapis, zgodnie z którym,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zamówienia, co do których Zamawiający wymaga, aby osoby je wykonujące zostały zatrudnione na podstawie stosunku pracy, podwykonawca zobowiązany będzie do nawiązania stosunku pracy z osobą, której dotyczy uchybienie w terminie nie dłuższym niż 7 dni od daty ujawnienia uchyb</w:t>
      </w:r>
      <w:r w:rsidR="007B02A2" w:rsidRPr="001F675C">
        <w:rPr>
          <w:rFonts w:ascii="Arial" w:hAnsi="Arial" w:cs="Arial"/>
          <w:sz w:val="24"/>
          <w:szCs w:val="24"/>
        </w:rPr>
        <w:t xml:space="preserve">ienia i do okazania Wykonawcy i </w:t>
      </w:r>
      <w:r w:rsidRPr="001F675C">
        <w:rPr>
          <w:rFonts w:ascii="Arial" w:hAnsi="Arial" w:cs="Arial"/>
          <w:sz w:val="24"/>
          <w:szCs w:val="24"/>
        </w:rPr>
        <w:t xml:space="preserve">Zamawiającemu dokumentów potwierdzających </w:t>
      </w:r>
      <w:r w:rsidRPr="001F675C">
        <w:rPr>
          <w:rFonts w:ascii="Arial" w:hAnsi="Arial" w:cs="Arial"/>
          <w:sz w:val="24"/>
          <w:szCs w:val="24"/>
        </w:rPr>
        <w:lastRenderedPageBreak/>
        <w:t>zatrudnienie powyższej osoby na podstawie stosunku pracy, w szczególności</w:t>
      </w:r>
      <w:r w:rsidR="00ED1313" w:rsidRPr="001F675C">
        <w:rPr>
          <w:rFonts w:ascii="Arial" w:hAnsi="Arial" w:cs="Arial"/>
          <w:sz w:val="24"/>
          <w:szCs w:val="24"/>
        </w:rPr>
        <w:t>:</w:t>
      </w:r>
    </w:p>
    <w:p w14:paraId="50DB5A9C" w14:textId="77777777" w:rsidR="00B61C03" w:rsidRPr="001F675C" w:rsidRDefault="0080404C" w:rsidP="001F675C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oświadc</w:t>
      </w:r>
      <w:r w:rsidR="00C710F3" w:rsidRPr="001F675C">
        <w:rPr>
          <w:rFonts w:ascii="Arial" w:hAnsi="Arial" w:cs="Arial"/>
          <w:sz w:val="24"/>
          <w:szCs w:val="24"/>
        </w:rPr>
        <w:t>zenia zatrudnionego pracownika,</w:t>
      </w:r>
    </w:p>
    <w:p w14:paraId="0A300132" w14:textId="77777777" w:rsidR="00B61C03" w:rsidRPr="001F675C" w:rsidRDefault="0080404C" w:rsidP="001F675C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oświadczenia podwykonawcy o zatrudnieniu pracown</w:t>
      </w:r>
      <w:r w:rsidR="00ED1313" w:rsidRPr="001F675C">
        <w:rPr>
          <w:rFonts w:ascii="Arial" w:hAnsi="Arial" w:cs="Arial"/>
          <w:sz w:val="24"/>
          <w:szCs w:val="24"/>
        </w:rPr>
        <w:t>ika na podstawie umowy o pracę,</w:t>
      </w:r>
    </w:p>
    <w:p w14:paraId="6EAA8B91" w14:textId="77777777" w:rsidR="00B61C03" w:rsidRPr="001F675C" w:rsidRDefault="0080404C" w:rsidP="001F675C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poświadczonej za zgodność z oryginałem kopii umowy o </w:t>
      </w:r>
      <w:r w:rsidR="00C00E1F" w:rsidRPr="001F675C">
        <w:rPr>
          <w:rFonts w:ascii="Arial" w:hAnsi="Arial" w:cs="Arial"/>
          <w:sz w:val="24"/>
          <w:szCs w:val="24"/>
        </w:rPr>
        <w:t>pracę zatrudnionego pracownika,</w:t>
      </w:r>
    </w:p>
    <w:p w14:paraId="1FB9208E" w14:textId="77777777" w:rsidR="00C00E1F" w:rsidRPr="001F675C" w:rsidRDefault="00C00E1F" w:rsidP="001F675C">
      <w:pPr>
        <w:pStyle w:val="Akapitzlist"/>
        <w:numPr>
          <w:ilvl w:val="0"/>
          <w:numId w:val="26"/>
        </w:numPr>
        <w:shd w:val="clear" w:color="auto" w:fill="FFFFFF"/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innych dokumentów</w:t>
      </w:r>
    </w:p>
    <w:p w14:paraId="1C22AA33" w14:textId="77777777" w:rsidR="008F1219" w:rsidRPr="001F675C" w:rsidRDefault="0080404C" w:rsidP="001F675C">
      <w:pPr>
        <w:shd w:val="clear" w:color="auto" w:fill="FFFFFF"/>
        <w:suppressAutoHyphens/>
        <w:spacing w:line="276" w:lineRule="auto"/>
        <w:ind w:left="851"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– 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  <w:r w:rsidR="008F1219" w:rsidRPr="001F675C">
        <w:rPr>
          <w:rFonts w:ascii="Arial" w:hAnsi="Arial" w:cs="Arial"/>
          <w:sz w:val="24"/>
          <w:szCs w:val="24"/>
        </w:rPr>
        <w:t>.</w:t>
      </w:r>
    </w:p>
    <w:p w14:paraId="78E82C5B" w14:textId="4B2BA38B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w terminie 5 dni zgłasza Wykonawcy w formie pisemnej</w:t>
      </w:r>
      <w:r w:rsidR="00B51620" w:rsidRPr="001F675C">
        <w:rPr>
          <w:rFonts w:ascii="Arial" w:hAnsi="Arial" w:cs="Arial"/>
          <w:sz w:val="24"/>
          <w:szCs w:val="24"/>
        </w:rPr>
        <w:t>, pod rygorem nieważności,</w:t>
      </w:r>
      <w:r w:rsidRPr="001F675C">
        <w:rPr>
          <w:rFonts w:ascii="Arial" w:hAnsi="Arial" w:cs="Arial"/>
          <w:sz w:val="24"/>
          <w:szCs w:val="24"/>
        </w:rPr>
        <w:t xml:space="preserve"> zastrzeżenia do projektu umowy o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podwykonawstwo, której przedmiotem są roboty budowlane</w:t>
      </w:r>
      <w:r w:rsidR="0080404C" w:rsidRPr="001F675C">
        <w:rPr>
          <w:rFonts w:ascii="Arial" w:hAnsi="Arial" w:cs="Arial"/>
          <w:sz w:val="24"/>
          <w:szCs w:val="24"/>
        </w:rPr>
        <w:t>, w przypadku gdy</w:t>
      </w:r>
      <w:r w:rsidRPr="001F675C">
        <w:rPr>
          <w:rFonts w:ascii="Arial" w:hAnsi="Arial" w:cs="Arial"/>
          <w:sz w:val="24"/>
          <w:szCs w:val="24"/>
        </w:rPr>
        <w:t>:</w:t>
      </w:r>
    </w:p>
    <w:p w14:paraId="7DFAAA59" w14:textId="77777777" w:rsidR="008F1219" w:rsidRPr="001F675C" w:rsidRDefault="008F1219" w:rsidP="001F675C">
      <w:pPr>
        <w:numPr>
          <w:ilvl w:val="0"/>
          <w:numId w:val="10"/>
        </w:numPr>
        <w:shd w:val="clear" w:color="auto" w:fill="FFFFFF"/>
        <w:tabs>
          <w:tab w:val="left" w:pos="851"/>
        </w:tabs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 spełnia ona wymagań określonych w dokumentach zamówienia,</w:t>
      </w:r>
    </w:p>
    <w:p w14:paraId="14660BF3" w14:textId="77777777" w:rsidR="008F1219" w:rsidRPr="001F675C" w:rsidRDefault="008F1219" w:rsidP="001F675C">
      <w:pPr>
        <w:numPr>
          <w:ilvl w:val="0"/>
          <w:numId w:val="10"/>
        </w:numPr>
        <w:shd w:val="clear" w:color="auto" w:fill="FFFFFF"/>
        <w:tabs>
          <w:tab w:val="left" w:pos="851"/>
        </w:tabs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przewiduje ona termin zapłaty wynagrodzenia dłuższy niż określony w ust. 7,</w:t>
      </w:r>
    </w:p>
    <w:p w14:paraId="29E5273F" w14:textId="77777777" w:rsidR="008F1219" w:rsidRPr="001F675C" w:rsidRDefault="008F1219" w:rsidP="001F675C">
      <w:pPr>
        <w:numPr>
          <w:ilvl w:val="0"/>
          <w:numId w:val="10"/>
        </w:numPr>
        <w:shd w:val="clear" w:color="auto" w:fill="FFFFFF"/>
        <w:tabs>
          <w:tab w:val="left" w:pos="851"/>
        </w:tabs>
        <w:suppressAutoHyphens/>
        <w:spacing w:line="276" w:lineRule="auto"/>
        <w:ind w:left="851" w:right="-1" w:hanging="425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zawiera ona postanowien</w:t>
      </w:r>
      <w:r w:rsidR="006F7650" w:rsidRPr="001F675C">
        <w:rPr>
          <w:rFonts w:ascii="Arial" w:hAnsi="Arial" w:cs="Arial"/>
          <w:sz w:val="24"/>
          <w:szCs w:val="24"/>
        </w:rPr>
        <w:t>ia niezgodne z art. 463 ustawy P</w:t>
      </w:r>
      <w:r w:rsidRPr="001F675C">
        <w:rPr>
          <w:rFonts w:ascii="Arial" w:hAnsi="Arial" w:cs="Arial"/>
          <w:sz w:val="24"/>
          <w:szCs w:val="24"/>
        </w:rPr>
        <w:t>zp.</w:t>
      </w:r>
    </w:p>
    <w:p w14:paraId="571F57AE" w14:textId="7D2078AF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Niezgłoszenie w formie pisemnej zastrzeżeń do</w:t>
      </w:r>
      <w:r w:rsidR="00E1033C" w:rsidRPr="001F675C">
        <w:rPr>
          <w:rFonts w:ascii="Arial" w:hAnsi="Arial" w:cs="Arial"/>
          <w:sz w:val="24"/>
          <w:szCs w:val="24"/>
        </w:rPr>
        <w:t xml:space="preserve"> przedłożonego projektu umowy o </w:t>
      </w:r>
      <w:r w:rsidRPr="001F675C">
        <w:rPr>
          <w:rFonts w:ascii="Arial" w:hAnsi="Arial" w:cs="Arial"/>
          <w:sz w:val="24"/>
          <w:szCs w:val="24"/>
        </w:rPr>
        <w:t>podwykonawstwo, której przedmiotem są roboty budowlane</w:t>
      </w:r>
      <w:r w:rsidR="007B02A2" w:rsidRPr="001F675C">
        <w:rPr>
          <w:rFonts w:ascii="Arial" w:hAnsi="Arial" w:cs="Arial"/>
          <w:sz w:val="24"/>
          <w:szCs w:val="24"/>
        </w:rPr>
        <w:t xml:space="preserve"> w terminie określonym w ust. </w:t>
      </w:r>
      <w:r w:rsidR="00050114" w:rsidRPr="001F675C">
        <w:rPr>
          <w:rFonts w:ascii="Arial" w:hAnsi="Arial" w:cs="Arial"/>
          <w:sz w:val="24"/>
          <w:szCs w:val="24"/>
        </w:rPr>
        <w:t>9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uważa się za akceptację projektu przez Zamawiającego. </w:t>
      </w:r>
    </w:p>
    <w:p w14:paraId="6873861A" w14:textId="39D71754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Wykonawca, podwykonawca lub dalszy podwykonawca zamówienia przedkłada Zamawiającemu poświadczoną za zgodność z or</w:t>
      </w:r>
      <w:r w:rsidR="007B02A2" w:rsidRPr="001F675C">
        <w:rPr>
          <w:rFonts w:ascii="Arial" w:hAnsi="Arial" w:cs="Arial"/>
          <w:sz w:val="24"/>
          <w:szCs w:val="24"/>
        </w:rPr>
        <w:t xml:space="preserve">yginałem kopię zawartej umowy o </w:t>
      </w:r>
      <w:r w:rsidRPr="001F675C">
        <w:rPr>
          <w:rFonts w:ascii="Arial" w:hAnsi="Arial" w:cs="Arial"/>
          <w:sz w:val="24"/>
          <w:szCs w:val="24"/>
        </w:rPr>
        <w:t>podwykonawstwo, której przedmiotem są roboty budowlane w terminie 7 dni od jej zaw</w:t>
      </w:r>
      <w:r w:rsidR="00E1033C" w:rsidRPr="001F675C">
        <w:rPr>
          <w:rFonts w:ascii="Arial" w:hAnsi="Arial" w:cs="Arial"/>
          <w:sz w:val="24"/>
          <w:szCs w:val="24"/>
        </w:rPr>
        <w:t>arcia. Zamawiający w terminie 5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dni od przedłożenia zgłasza w formie pisemnej</w:t>
      </w:r>
      <w:r w:rsidR="00B51620" w:rsidRPr="001F675C">
        <w:rPr>
          <w:rFonts w:ascii="Arial" w:hAnsi="Arial" w:cs="Arial"/>
          <w:sz w:val="24"/>
          <w:szCs w:val="24"/>
        </w:rPr>
        <w:t>, pod rygorem nieważności,</w:t>
      </w:r>
      <w:r w:rsidRPr="001F675C">
        <w:rPr>
          <w:rFonts w:ascii="Arial" w:hAnsi="Arial" w:cs="Arial"/>
          <w:sz w:val="24"/>
          <w:szCs w:val="24"/>
        </w:rPr>
        <w:t xml:space="preserve"> sprzeciw do umowy o podwykonawstwo w przypadkach, o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których mowa w ust. </w:t>
      </w:r>
      <w:r w:rsidR="002C7C87" w:rsidRPr="001F675C">
        <w:rPr>
          <w:rFonts w:ascii="Arial" w:hAnsi="Arial" w:cs="Arial"/>
          <w:sz w:val="24"/>
          <w:szCs w:val="24"/>
        </w:rPr>
        <w:t>9</w:t>
      </w:r>
      <w:r w:rsidRPr="001F675C">
        <w:rPr>
          <w:rFonts w:ascii="Arial" w:hAnsi="Arial" w:cs="Arial"/>
          <w:sz w:val="24"/>
          <w:szCs w:val="24"/>
        </w:rPr>
        <w:t>. Niezgłoszenie w formie pisemnej sprzeciwu w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terminie uważa się za akceptację umowy przez Zamawiającego. </w:t>
      </w:r>
    </w:p>
    <w:p w14:paraId="32EC6FC2" w14:textId="4C3EA980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podwykonawstwo, których przedmiot został wskazany przez Zamawiającego w dokumentach zamówienia. Wyłączenie, o którym mowa w zdani</w:t>
      </w:r>
      <w:r w:rsidR="007B02A2" w:rsidRPr="001F675C">
        <w:rPr>
          <w:rFonts w:ascii="Arial" w:hAnsi="Arial" w:cs="Arial"/>
          <w:sz w:val="24"/>
          <w:szCs w:val="24"/>
        </w:rPr>
        <w:t xml:space="preserve">u pierwszym, nie dotyczy umów o </w:t>
      </w:r>
      <w:r w:rsidRPr="001F675C">
        <w:rPr>
          <w:rFonts w:ascii="Arial" w:hAnsi="Arial" w:cs="Arial"/>
          <w:sz w:val="24"/>
          <w:szCs w:val="24"/>
        </w:rPr>
        <w:t>podwykonawstwo o wartości większej niż 50</w:t>
      </w:r>
      <w:r w:rsidR="007B02A2" w:rsidRPr="001F675C">
        <w:rPr>
          <w:rFonts w:ascii="Arial" w:hAnsi="Arial" w:cs="Arial"/>
          <w:sz w:val="24"/>
          <w:szCs w:val="24"/>
        </w:rPr>
        <w:t>.</w:t>
      </w:r>
      <w:r w:rsidRPr="001F675C">
        <w:rPr>
          <w:rFonts w:ascii="Arial" w:hAnsi="Arial" w:cs="Arial"/>
          <w:sz w:val="24"/>
          <w:szCs w:val="24"/>
        </w:rPr>
        <w:t xml:space="preserve">000 złotych. </w:t>
      </w:r>
    </w:p>
    <w:p w14:paraId="338836ED" w14:textId="17B45A56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przypadku, o którym mowa w ust. 1</w:t>
      </w:r>
      <w:r w:rsidR="002C7C87" w:rsidRPr="001F675C">
        <w:rPr>
          <w:rFonts w:ascii="Arial" w:hAnsi="Arial" w:cs="Arial"/>
          <w:sz w:val="24"/>
          <w:szCs w:val="24"/>
        </w:rPr>
        <w:t>2</w:t>
      </w:r>
      <w:r w:rsidRPr="001F675C">
        <w:rPr>
          <w:rFonts w:ascii="Arial" w:hAnsi="Arial" w:cs="Arial"/>
          <w:sz w:val="24"/>
          <w:szCs w:val="24"/>
        </w:rPr>
        <w:t>, podwykonawca lub dalszy podwykonawca, przedkłada poświadczoną za zgodność z oryginałem kopię umowy również Wykonawcy.</w:t>
      </w:r>
    </w:p>
    <w:p w14:paraId="0BAFE696" w14:textId="28E42B18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przypadku, o którym mowa w ust. 1</w:t>
      </w:r>
      <w:r w:rsidR="002C7C87" w:rsidRPr="001F675C">
        <w:rPr>
          <w:rFonts w:ascii="Arial" w:hAnsi="Arial" w:cs="Arial"/>
          <w:sz w:val="24"/>
          <w:szCs w:val="24"/>
        </w:rPr>
        <w:t>2</w:t>
      </w:r>
      <w:r w:rsidRPr="001F675C">
        <w:rPr>
          <w:rFonts w:ascii="Arial" w:hAnsi="Arial" w:cs="Arial"/>
          <w:sz w:val="24"/>
          <w:szCs w:val="24"/>
        </w:rPr>
        <w:t>, jeżeli termin zapłaty wynagrodzenia jest dłuższy niż określony w ust. 7, Zamawiający informuje o tym Wykonawcę i wzywa go do doprowadzenia do zmiany tej umowy, pod rygorem wystąpienia o zapłatę kary umownej.</w:t>
      </w:r>
    </w:p>
    <w:p w14:paraId="762DBCB7" w14:textId="03D2B94D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Postanowienia ust. 6-1</w:t>
      </w:r>
      <w:r w:rsidR="002C7C87" w:rsidRPr="001F675C">
        <w:rPr>
          <w:rFonts w:ascii="Arial" w:hAnsi="Arial" w:cs="Arial"/>
          <w:sz w:val="24"/>
          <w:szCs w:val="24"/>
        </w:rPr>
        <w:t>4</w:t>
      </w:r>
      <w:r w:rsidRPr="001F675C">
        <w:rPr>
          <w:rFonts w:ascii="Arial" w:hAnsi="Arial" w:cs="Arial"/>
          <w:sz w:val="24"/>
          <w:szCs w:val="24"/>
        </w:rPr>
        <w:t xml:space="preserve"> stosuje się odpowiednio do zmian umowy o podwykonawstwo. </w:t>
      </w:r>
    </w:p>
    <w:p w14:paraId="53ADA979" w14:textId="7EC01E9D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umów, których przedmiotem są roboty budowlane, 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</w:t>
      </w:r>
      <w:r w:rsidR="00D327FE" w:rsidRPr="001F675C">
        <w:rPr>
          <w:rFonts w:ascii="Arial" w:hAnsi="Arial" w:cs="Arial"/>
          <w:sz w:val="24"/>
          <w:szCs w:val="24"/>
        </w:rPr>
        <w:t>miotem są dostawy lub usługi, w</w:t>
      </w:r>
      <w:r w:rsidR="007B02A2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przypadku uchylenia się od obowiązku zapłaty odpowiednio przez Wykonawcę, podwykonawcę lub dalszego podwykonawcę.</w:t>
      </w:r>
    </w:p>
    <w:p w14:paraId="484B5D80" w14:textId="501D62F4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Wynagrodzenie, o którym mowa w ust. 1</w:t>
      </w:r>
      <w:r w:rsidR="00752CFB" w:rsidRPr="001F675C">
        <w:rPr>
          <w:rFonts w:ascii="Arial" w:hAnsi="Arial" w:cs="Arial"/>
          <w:sz w:val="24"/>
          <w:szCs w:val="24"/>
        </w:rPr>
        <w:t>6</w:t>
      </w:r>
      <w:r w:rsidRPr="001F675C">
        <w:rPr>
          <w:rFonts w:ascii="Arial" w:hAnsi="Arial" w:cs="Arial"/>
          <w:sz w:val="24"/>
          <w:szCs w:val="24"/>
        </w:rPr>
        <w:t>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 Bezpośrednia zapłata obejmuje wyłącznie należne wynagrodzenie, bez odsetek, należnych podwykonawcy lub dalszemu podwykonawcy.</w:t>
      </w:r>
    </w:p>
    <w:p w14:paraId="0E4EC97A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Zamawiający, przed dokonaniem bezpośredniej zapłaty, umożliwi Wykonawcy zgłoszenie, pisemnie, uwag dotyczących zasadności bezpośredniej zapłaty wynagrodzenia podwykonawcy lub dalszemu podwykonawcy. Zamawiający informuje o terminie zgłaszania uwag nie krótszym niż 7 dni od dnia doręczenia tej informacji. W uwagach nie można powoływać się na potrącenie roszczeń Wykonawcy względem podwykonawcy niezwiązan</w:t>
      </w:r>
      <w:r w:rsidR="00012AB9" w:rsidRPr="001F675C">
        <w:rPr>
          <w:rFonts w:ascii="Arial" w:hAnsi="Arial" w:cs="Arial"/>
          <w:sz w:val="24"/>
          <w:szCs w:val="24"/>
        </w:rPr>
        <w:t>ych z realizacją umowy o </w:t>
      </w:r>
      <w:r w:rsidRPr="001F675C">
        <w:rPr>
          <w:rFonts w:ascii="Arial" w:hAnsi="Arial" w:cs="Arial"/>
          <w:sz w:val="24"/>
          <w:szCs w:val="24"/>
        </w:rPr>
        <w:t>podwykonawstwo. W przypadku zgłoszenia w terminie uwag, zamawiający może:</w:t>
      </w:r>
    </w:p>
    <w:p w14:paraId="7F93F5DA" w14:textId="04BECA26" w:rsidR="008F1219" w:rsidRPr="001F675C" w:rsidRDefault="008F1219" w:rsidP="001F675C">
      <w:pPr>
        <w:pStyle w:val="Akapitzlist"/>
        <w:numPr>
          <w:ilvl w:val="1"/>
          <w:numId w:val="38"/>
        </w:numPr>
        <w:shd w:val="clear" w:color="auto" w:fill="FFFFFF"/>
        <w:tabs>
          <w:tab w:val="num" w:pos="3338"/>
        </w:tabs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 dokonać bezpośredniej zapłaty wynagrodzenia podwykonawcy lub dalszemu podwykonawcy, jeżeli wykonawca wykaże niezasadność takiej zapłaty albo</w:t>
      </w:r>
    </w:p>
    <w:p w14:paraId="6A4BB6A9" w14:textId="120D02FC" w:rsidR="008F1219" w:rsidRPr="001F675C" w:rsidRDefault="008F1219" w:rsidP="001F675C">
      <w:pPr>
        <w:pStyle w:val="Akapitzlist"/>
        <w:numPr>
          <w:ilvl w:val="1"/>
          <w:numId w:val="38"/>
        </w:numPr>
        <w:shd w:val="clear" w:color="auto" w:fill="FFFFFF"/>
        <w:tabs>
          <w:tab w:val="num" w:pos="3338"/>
        </w:tabs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75AB6502" w14:textId="51A1B267" w:rsidR="008F1219" w:rsidRPr="001F675C" w:rsidRDefault="008F1219" w:rsidP="001F675C">
      <w:pPr>
        <w:pStyle w:val="Akapitzlist"/>
        <w:numPr>
          <w:ilvl w:val="1"/>
          <w:numId w:val="38"/>
        </w:numPr>
        <w:shd w:val="clear" w:color="auto" w:fill="FFFFFF"/>
        <w:tabs>
          <w:tab w:val="num" w:pos="3338"/>
        </w:tabs>
        <w:suppressAutoHyphens/>
        <w:spacing w:line="276" w:lineRule="auto"/>
        <w:ind w:right="-1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4B4EE1FB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dokonania bezpośredniej zapłaty podwykonawcy lub dalszemu podwykonawcy zamawiający potrąca kwotę wypłaconego wynagrodzenia z wynagrodzenia należnego Wykonawcy.</w:t>
      </w:r>
    </w:p>
    <w:p w14:paraId="2C403586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Jakakolwiek przerwa w realizacji przedmiotu umowy wynikająca z winy podwykonawcy</w:t>
      </w:r>
      <w:r w:rsidRPr="001F675C">
        <w:rPr>
          <w:rFonts w:ascii="Arial" w:hAnsi="Arial" w:cs="Arial"/>
          <w:i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będzie traktowana, jako przerwa wynikła z przyczyn zależnych od Wykonawcy i nie może stanowić podstawy do zmiany terminu zakończenia robót, o którym mowa w § </w:t>
      </w:r>
      <w:r w:rsidR="00B51620" w:rsidRPr="001F675C">
        <w:rPr>
          <w:rFonts w:ascii="Arial" w:hAnsi="Arial" w:cs="Arial"/>
          <w:sz w:val="24"/>
          <w:szCs w:val="24"/>
        </w:rPr>
        <w:t>4</w:t>
      </w:r>
      <w:r w:rsidRPr="001F675C">
        <w:rPr>
          <w:rFonts w:ascii="Arial" w:hAnsi="Arial" w:cs="Arial"/>
          <w:sz w:val="24"/>
          <w:szCs w:val="24"/>
        </w:rPr>
        <w:t>.</w:t>
      </w:r>
    </w:p>
    <w:p w14:paraId="36521944" w14:textId="77777777" w:rsidR="008F1219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odpowiada za działania i zaniechania podwykonawców jak za swoje własne.</w:t>
      </w:r>
    </w:p>
    <w:p w14:paraId="7C14965C" w14:textId="4E6BACFD" w:rsidR="00054BE3" w:rsidRPr="001F675C" w:rsidRDefault="008F1219" w:rsidP="001F675C">
      <w:pPr>
        <w:numPr>
          <w:ilvl w:val="0"/>
          <w:numId w:val="3"/>
        </w:numPr>
        <w:shd w:val="clear" w:color="auto" w:fill="FFFFFF"/>
        <w:tabs>
          <w:tab w:val="num" w:pos="426"/>
          <w:tab w:val="num" w:pos="720"/>
          <w:tab w:val="num" w:pos="3338"/>
        </w:tabs>
        <w:suppressAutoHyphens/>
        <w:spacing w:line="276" w:lineRule="auto"/>
        <w:ind w:left="426" w:right="-1" w:hanging="426"/>
        <w:contextualSpacing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Wykonawca pełni funkcję koordynatora w stosunku do wszystkich podwykonawców.</w:t>
      </w:r>
    </w:p>
    <w:p w14:paraId="44F5CD05" w14:textId="77777777" w:rsidR="002D7BBF" w:rsidRPr="001F675C" w:rsidRDefault="002D7BBF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bookmarkStart w:id="1" w:name="_Hlk100905327"/>
      <w:r w:rsidRPr="001F675C">
        <w:rPr>
          <w:rFonts w:ascii="Arial" w:hAnsi="Arial" w:cs="Arial"/>
          <w:sz w:val="24"/>
          <w:szCs w:val="24"/>
        </w:rPr>
        <w:t>§ 3</w:t>
      </w:r>
    </w:p>
    <w:p w14:paraId="24C70FE3" w14:textId="77777777" w:rsidR="002D7BBF" w:rsidRPr="001F675C" w:rsidRDefault="002D7BBF" w:rsidP="001F675C">
      <w:pPr>
        <w:numPr>
          <w:ilvl w:val="0"/>
          <w:numId w:val="6"/>
        </w:numPr>
        <w:tabs>
          <w:tab w:val="clear" w:pos="144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Wartość robót będzie rozliczona kosztorysem powykonawczym, wg ceny oferty złożonej przez Wykonawcę.</w:t>
      </w:r>
    </w:p>
    <w:p w14:paraId="03B92D7E" w14:textId="4990690A" w:rsidR="002D7BBF" w:rsidRPr="001F675C" w:rsidRDefault="002D7BBF" w:rsidP="001F675C">
      <w:pPr>
        <w:numPr>
          <w:ilvl w:val="0"/>
          <w:numId w:val="6"/>
        </w:numPr>
        <w:tabs>
          <w:tab w:val="clear" w:pos="144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Wynagrodzenie, rozliczone wg zasad określonych w ust. 1, za cały okres trwania umowy nie może przekroczyć kwoty brutto: </w:t>
      </w:r>
      <w:r w:rsidR="000C3756" w:rsidRPr="001F675C">
        <w:rPr>
          <w:rFonts w:ascii="Arial" w:hAnsi="Arial" w:cs="Arial"/>
          <w:sz w:val="24"/>
          <w:szCs w:val="24"/>
        </w:rPr>
        <w:t>…</w:t>
      </w:r>
      <w:r w:rsidRPr="001F675C">
        <w:rPr>
          <w:rFonts w:ascii="Arial" w:hAnsi="Arial" w:cs="Arial"/>
          <w:sz w:val="24"/>
          <w:szCs w:val="24"/>
        </w:rPr>
        <w:t xml:space="preserve"> PLN, stawka podatku V</w:t>
      </w:r>
      <w:r w:rsidR="00004585" w:rsidRPr="001F675C">
        <w:rPr>
          <w:rFonts w:ascii="Arial" w:hAnsi="Arial" w:cs="Arial"/>
          <w:sz w:val="24"/>
          <w:szCs w:val="24"/>
        </w:rPr>
        <w:t>AT 23</w:t>
      </w:r>
      <w:r w:rsidR="002A0F7D" w:rsidRPr="001F675C">
        <w:rPr>
          <w:rFonts w:ascii="Arial" w:hAnsi="Arial" w:cs="Arial"/>
          <w:sz w:val="24"/>
          <w:szCs w:val="24"/>
        </w:rPr>
        <w:t>%.</w:t>
      </w:r>
    </w:p>
    <w:p w14:paraId="5B144161" w14:textId="7E9D2BE7" w:rsidR="002D7BBF" w:rsidRPr="001F675C" w:rsidRDefault="0042518E" w:rsidP="001F675C">
      <w:pPr>
        <w:numPr>
          <w:ilvl w:val="0"/>
          <w:numId w:val="6"/>
        </w:numPr>
        <w:tabs>
          <w:tab w:val="clear" w:pos="1440"/>
          <w:tab w:val="left" w:pos="426"/>
        </w:tabs>
        <w:spacing w:line="276" w:lineRule="auto"/>
        <w:ind w:left="49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Zamawiający dokona zapłaty wynagrodzenia </w:t>
      </w:r>
      <w:r w:rsidR="00E43D70" w:rsidRPr="001F675C">
        <w:rPr>
          <w:rFonts w:ascii="Arial" w:hAnsi="Arial" w:cs="Arial"/>
          <w:sz w:val="24"/>
          <w:szCs w:val="24"/>
        </w:rPr>
        <w:t xml:space="preserve">na rzecz Wykonawcy na podstawie </w:t>
      </w:r>
      <w:r w:rsidRPr="001F675C">
        <w:rPr>
          <w:rFonts w:ascii="Arial" w:hAnsi="Arial" w:cs="Arial"/>
          <w:sz w:val="24"/>
          <w:szCs w:val="24"/>
        </w:rPr>
        <w:t xml:space="preserve">faktury  </w:t>
      </w:r>
      <w:r w:rsidR="00024F85" w:rsidRPr="001F675C">
        <w:rPr>
          <w:rFonts w:ascii="Arial" w:hAnsi="Arial" w:cs="Arial"/>
          <w:sz w:val="24"/>
          <w:szCs w:val="24"/>
        </w:rPr>
        <w:t>wystaw</w:t>
      </w:r>
      <w:r w:rsidR="00E43D70" w:rsidRPr="001F675C">
        <w:rPr>
          <w:rFonts w:ascii="Arial" w:hAnsi="Arial" w:cs="Arial"/>
          <w:sz w:val="24"/>
          <w:szCs w:val="24"/>
        </w:rPr>
        <w:t>ionej</w:t>
      </w:r>
      <w:r w:rsidRPr="001F675C">
        <w:rPr>
          <w:rFonts w:ascii="Arial" w:hAnsi="Arial" w:cs="Arial"/>
          <w:sz w:val="24"/>
          <w:szCs w:val="24"/>
        </w:rPr>
        <w:t xml:space="preserve"> w ciągu 30 dni od dostarczenia przez Wykonawcę i po dokonaniu przez Zamawiającego odbioru przedmiotu umowy, na zasadach określonych w §8 ust. 3 i §10 umowy.</w:t>
      </w:r>
      <w:r w:rsidR="002D7BBF" w:rsidRPr="001F675C">
        <w:rPr>
          <w:rFonts w:ascii="Arial" w:hAnsi="Arial" w:cs="Arial"/>
          <w:sz w:val="24"/>
          <w:szCs w:val="24"/>
        </w:rPr>
        <w:t xml:space="preserve"> </w:t>
      </w:r>
    </w:p>
    <w:p w14:paraId="331D0147" w14:textId="77777777" w:rsidR="002D7BBF" w:rsidRPr="001F675C" w:rsidRDefault="002D7BBF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4</w:t>
      </w:r>
    </w:p>
    <w:p w14:paraId="678A7848" w14:textId="7368F5E6" w:rsidR="00E43019" w:rsidRPr="002E1D58" w:rsidRDefault="000230B3" w:rsidP="002E1D58">
      <w:pPr>
        <w:spacing w:line="276" w:lineRule="auto"/>
        <w:rPr>
          <w:rFonts w:ascii="Arial" w:hAnsi="Arial" w:cs="Arial"/>
          <w:sz w:val="24"/>
          <w:szCs w:val="24"/>
        </w:rPr>
      </w:pPr>
      <w:r w:rsidRPr="002E1D58">
        <w:rPr>
          <w:rFonts w:ascii="Arial" w:hAnsi="Arial" w:cs="Arial"/>
          <w:sz w:val="24"/>
          <w:szCs w:val="24"/>
        </w:rPr>
        <w:t>Przedmiot zamówienia należy wykonać w terminie</w:t>
      </w:r>
      <w:r w:rsidR="00EB72E4" w:rsidRPr="002E1D58">
        <w:rPr>
          <w:rFonts w:ascii="Arial" w:hAnsi="Arial" w:cs="Arial"/>
          <w:sz w:val="24"/>
          <w:szCs w:val="24"/>
        </w:rPr>
        <w:t xml:space="preserve"> </w:t>
      </w:r>
      <w:r w:rsidR="00EB72E4" w:rsidRPr="002E1D58">
        <w:rPr>
          <w:rFonts w:ascii="Arial" w:hAnsi="Arial" w:cs="Arial"/>
          <w:b/>
          <w:sz w:val="24"/>
          <w:szCs w:val="24"/>
        </w:rPr>
        <w:t>do</w:t>
      </w:r>
      <w:r w:rsidRPr="002E1D58">
        <w:rPr>
          <w:rFonts w:ascii="Arial" w:hAnsi="Arial" w:cs="Arial"/>
          <w:sz w:val="24"/>
          <w:szCs w:val="24"/>
        </w:rPr>
        <w:t xml:space="preserve"> </w:t>
      </w:r>
      <w:r w:rsidR="002E1D58" w:rsidRPr="00FA5575">
        <w:rPr>
          <w:rFonts w:ascii="Arial" w:hAnsi="Arial" w:cs="Arial"/>
          <w:b/>
          <w:sz w:val="24"/>
          <w:szCs w:val="24"/>
        </w:rPr>
        <w:t>5</w:t>
      </w:r>
      <w:r w:rsidR="007634B1" w:rsidRPr="002E1D58">
        <w:rPr>
          <w:rFonts w:ascii="Arial" w:hAnsi="Arial" w:cs="Arial"/>
          <w:b/>
          <w:sz w:val="24"/>
          <w:szCs w:val="24"/>
        </w:rPr>
        <w:t xml:space="preserve"> miesięcy od podpisania umowy</w:t>
      </w:r>
      <w:r w:rsidR="007634B1" w:rsidRPr="002E1D58">
        <w:rPr>
          <w:rFonts w:ascii="Arial" w:hAnsi="Arial" w:cs="Arial"/>
          <w:sz w:val="24"/>
          <w:szCs w:val="24"/>
        </w:rPr>
        <w:t>.</w:t>
      </w:r>
      <w:bookmarkEnd w:id="1"/>
    </w:p>
    <w:p w14:paraId="66AB777F" w14:textId="5CCE4E52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5</w:t>
      </w:r>
    </w:p>
    <w:p w14:paraId="00628DD9" w14:textId="66CA8AB8" w:rsidR="00757736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Zamawiający zobowiązuje się udostępnić front robót w ciągu </w:t>
      </w:r>
      <w:r w:rsidR="00F00934" w:rsidRPr="001F675C">
        <w:rPr>
          <w:rFonts w:ascii="Arial" w:hAnsi="Arial" w:cs="Arial"/>
          <w:sz w:val="24"/>
          <w:szCs w:val="24"/>
        </w:rPr>
        <w:t>10</w:t>
      </w:r>
      <w:r w:rsidRPr="001F675C">
        <w:rPr>
          <w:rFonts w:ascii="Arial" w:hAnsi="Arial" w:cs="Arial"/>
          <w:sz w:val="24"/>
          <w:szCs w:val="24"/>
        </w:rPr>
        <w:t xml:space="preserve"> dni licząc od dnia podpisania niniejszej umowy.</w:t>
      </w:r>
    </w:p>
    <w:p w14:paraId="4D49752A" w14:textId="5AAED65D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6</w:t>
      </w:r>
    </w:p>
    <w:p w14:paraId="1620A580" w14:textId="6F90BA46" w:rsidR="00910922" w:rsidRPr="001F675C" w:rsidRDefault="00910922" w:rsidP="001F675C">
      <w:pPr>
        <w:numPr>
          <w:ilvl w:val="0"/>
          <w:numId w:val="4"/>
        </w:numPr>
        <w:tabs>
          <w:tab w:val="clear" w:pos="720"/>
          <w:tab w:val="left" w:pos="36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Nadzór inwestorski nad realizacją robót z ramienia Zamawiającego sprawować będzie</w:t>
      </w:r>
      <w:r w:rsidR="0023798E" w:rsidRPr="001F675C">
        <w:rPr>
          <w:rFonts w:ascii="Arial" w:hAnsi="Arial" w:cs="Arial"/>
          <w:sz w:val="24"/>
          <w:szCs w:val="24"/>
        </w:rPr>
        <w:t xml:space="preserve"> …</w:t>
      </w:r>
    </w:p>
    <w:p w14:paraId="7D79DFC9" w14:textId="249CF18F" w:rsidR="00910922" w:rsidRPr="00055127" w:rsidRDefault="00910922" w:rsidP="001F675C">
      <w:pPr>
        <w:numPr>
          <w:ilvl w:val="0"/>
          <w:numId w:val="4"/>
        </w:numPr>
        <w:tabs>
          <w:tab w:val="clear" w:pos="720"/>
          <w:tab w:val="left" w:pos="36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Inspektor nadzoru działa w granicach umocowania </w:t>
      </w:r>
      <w:r w:rsidRPr="00055127">
        <w:rPr>
          <w:rFonts w:ascii="Arial" w:hAnsi="Arial" w:cs="Arial"/>
          <w:sz w:val="24"/>
          <w:szCs w:val="24"/>
        </w:rPr>
        <w:t>nadanego mu przez Zamawiającego oraz zgodnie z</w:t>
      </w:r>
      <w:r w:rsidR="00D97AE7" w:rsidRPr="00055127">
        <w:rPr>
          <w:rFonts w:ascii="Arial" w:hAnsi="Arial" w:cs="Arial"/>
          <w:sz w:val="24"/>
          <w:szCs w:val="24"/>
        </w:rPr>
        <w:t xml:space="preserve"> </w:t>
      </w:r>
      <w:r w:rsidRPr="00055127">
        <w:rPr>
          <w:rFonts w:ascii="Arial" w:hAnsi="Arial" w:cs="Arial"/>
          <w:sz w:val="24"/>
          <w:szCs w:val="24"/>
        </w:rPr>
        <w:t>przepisami ustawy z dnia 7 lipca 1994 r. Prawo budowlane (</w:t>
      </w:r>
      <w:r w:rsidR="008F1219" w:rsidRPr="00055127">
        <w:rPr>
          <w:rFonts w:ascii="Arial" w:hAnsi="Arial" w:cs="Arial"/>
          <w:sz w:val="24"/>
          <w:szCs w:val="24"/>
        </w:rPr>
        <w:t xml:space="preserve">t.j. Dz. U. z </w:t>
      </w:r>
      <w:r w:rsidR="00417673" w:rsidRPr="00055127">
        <w:rPr>
          <w:rFonts w:ascii="Arial" w:hAnsi="Arial" w:cs="Arial"/>
          <w:sz w:val="24"/>
          <w:szCs w:val="24"/>
        </w:rPr>
        <w:t>2025 r. poz. 418</w:t>
      </w:r>
      <w:r w:rsidR="0043244D" w:rsidRPr="000832CD">
        <w:rPr>
          <w:rFonts w:ascii="Arial" w:hAnsi="Arial" w:cs="Arial"/>
          <w:sz w:val="24"/>
          <w:szCs w:val="24"/>
        </w:rPr>
        <w:t xml:space="preserve"> z późn. zm.</w:t>
      </w:r>
      <w:r w:rsidR="00612B1B" w:rsidRPr="00055127">
        <w:rPr>
          <w:rFonts w:ascii="Arial" w:hAnsi="Arial" w:cs="Arial"/>
          <w:sz w:val="24"/>
          <w:szCs w:val="24"/>
        </w:rPr>
        <w:t>)</w:t>
      </w:r>
      <w:r w:rsidRPr="00055127">
        <w:rPr>
          <w:rFonts w:ascii="Arial" w:hAnsi="Arial" w:cs="Arial"/>
          <w:sz w:val="24"/>
          <w:szCs w:val="24"/>
        </w:rPr>
        <w:t>.</w:t>
      </w:r>
    </w:p>
    <w:p w14:paraId="2BE102E3" w14:textId="4B33E683" w:rsidR="00506DE8" w:rsidRPr="001F675C" w:rsidRDefault="00910922" w:rsidP="001F675C">
      <w:pPr>
        <w:numPr>
          <w:ilvl w:val="0"/>
          <w:numId w:val="4"/>
        </w:numPr>
        <w:tabs>
          <w:tab w:val="clear" w:pos="720"/>
          <w:tab w:val="left" w:pos="36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055127">
        <w:rPr>
          <w:rFonts w:ascii="Arial" w:hAnsi="Arial" w:cs="Arial"/>
          <w:sz w:val="24"/>
          <w:szCs w:val="24"/>
        </w:rPr>
        <w:t xml:space="preserve">Inspektor nadzoru jest uprawniony do wydawania poleceń związanych, z jakością i ilością robót, które są niezbędne dla prawidłowego oraz zgodnego </w:t>
      </w:r>
      <w:r w:rsidRPr="001F675C">
        <w:rPr>
          <w:rFonts w:ascii="Arial" w:hAnsi="Arial" w:cs="Arial"/>
          <w:sz w:val="24"/>
          <w:szCs w:val="24"/>
        </w:rPr>
        <w:t>z umową i dokumentacją techniczną wykonania przedmiotu zamówienia, po wcześniejszej pisemnej akceptacji zmiany przez Zamawiającego.</w:t>
      </w:r>
    </w:p>
    <w:p w14:paraId="466C1D07" w14:textId="1BCA237F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7</w:t>
      </w:r>
    </w:p>
    <w:p w14:paraId="7982F470" w14:textId="3DEE772F" w:rsidR="00910922" w:rsidRPr="001F675C" w:rsidRDefault="00910922" w:rsidP="001F675C">
      <w:pPr>
        <w:pStyle w:val="Tekstpodstawowy"/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Kierowanie robotami objętymi umową Wykonawca powierza</w:t>
      </w:r>
      <w:r w:rsidR="0023798E" w:rsidRPr="001F675C">
        <w:rPr>
          <w:rFonts w:ascii="Arial" w:hAnsi="Arial" w:cs="Arial"/>
          <w:szCs w:val="24"/>
        </w:rPr>
        <w:t xml:space="preserve"> …</w:t>
      </w:r>
    </w:p>
    <w:p w14:paraId="2FE866AC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8</w:t>
      </w:r>
    </w:p>
    <w:p w14:paraId="01B7A33D" w14:textId="2CA9A9CD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Wykonawca zobowiązuje się przystąpić do wykonania </w:t>
      </w:r>
      <w:r w:rsidR="007D2F74" w:rsidRPr="001F675C">
        <w:rPr>
          <w:rFonts w:ascii="Arial" w:hAnsi="Arial" w:cs="Arial"/>
          <w:sz w:val="24"/>
          <w:szCs w:val="24"/>
        </w:rPr>
        <w:t>robót po</w:t>
      </w:r>
      <w:r w:rsidRPr="001F675C">
        <w:rPr>
          <w:rFonts w:ascii="Arial" w:hAnsi="Arial" w:cs="Arial"/>
          <w:sz w:val="24"/>
          <w:szCs w:val="24"/>
        </w:rPr>
        <w:t xml:space="preserve"> podpisaniu niniejszej umowy oraz do zgłaszania Inspektorowi Nadzoru Inwestorskiego robót zanikających w celu ich odbioru.</w:t>
      </w:r>
      <w:r w:rsidRPr="001F675C">
        <w:rPr>
          <w:rFonts w:ascii="Arial" w:hAnsi="Arial" w:cs="Arial"/>
          <w:strike/>
          <w:sz w:val="24"/>
          <w:szCs w:val="24"/>
        </w:rPr>
        <w:t xml:space="preserve"> </w:t>
      </w:r>
    </w:p>
    <w:p w14:paraId="7CFE0AF6" w14:textId="5DC7EA95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 xml:space="preserve">Zamawiający zobowiązuje się przystąpić do odbioru wykonanych robót w ciągu </w:t>
      </w:r>
      <w:r w:rsidR="00F930F5" w:rsidRPr="001F675C">
        <w:rPr>
          <w:rFonts w:ascii="Arial" w:hAnsi="Arial" w:cs="Arial"/>
          <w:sz w:val="24"/>
          <w:szCs w:val="24"/>
        </w:rPr>
        <w:t>10</w:t>
      </w:r>
      <w:r w:rsidRPr="001F675C">
        <w:rPr>
          <w:rFonts w:ascii="Arial" w:hAnsi="Arial" w:cs="Arial"/>
          <w:sz w:val="24"/>
          <w:szCs w:val="24"/>
        </w:rPr>
        <w:t xml:space="preserve"> dni od daty pisemnego zgłoszenia ich zakończenia. Zamawiający dokonuje odbioru z udziałem Wykonawcy.</w:t>
      </w:r>
    </w:p>
    <w:p w14:paraId="38F77B3A" w14:textId="5958A835" w:rsidR="00910922" w:rsidRPr="001F675C" w:rsidRDefault="0004425E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sporządza protokół</w:t>
      </w:r>
      <w:r w:rsidR="00910922" w:rsidRPr="001F675C">
        <w:rPr>
          <w:rFonts w:ascii="Arial" w:hAnsi="Arial" w:cs="Arial"/>
          <w:sz w:val="24"/>
          <w:szCs w:val="24"/>
        </w:rPr>
        <w:t xml:space="preserve"> odbioru robót</w:t>
      </w:r>
      <w:r w:rsidR="00941C34" w:rsidRPr="001F675C">
        <w:rPr>
          <w:rFonts w:ascii="Arial" w:hAnsi="Arial" w:cs="Arial"/>
          <w:sz w:val="24"/>
          <w:szCs w:val="24"/>
        </w:rPr>
        <w:t>, któr</w:t>
      </w:r>
      <w:r w:rsidRPr="001F675C">
        <w:rPr>
          <w:rFonts w:ascii="Arial" w:hAnsi="Arial" w:cs="Arial"/>
          <w:sz w:val="24"/>
          <w:szCs w:val="24"/>
        </w:rPr>
        <w:t>y</w:t>
      </w:r>
      <w:r w:rsidR="00941C34" w:rsidRPr="001F675C">
        <w:rPr>
          <w:rFonts w:ascii="Arial" w:hAnsi="Arial" w:cs="Arial"/>
          <w:sz w:val="24"/>
          <w:szCs w:val="24"/>
        </w:rPr>
        <w:t xml:space="preserve"> stanowić będ</w:t>
      </w:r>
      <w:r w:rsidRPr="001F675C">
        <w:rPr>
          <w:rFonts w:ascii="Arial" w:hAnsi="Arial" w:cs="Arial"/>
          <w:sz w:val="24"/>
          <w:szCs w:val="24"/>
        </w:rPr>
        <w:t>zie</w:t>
      </w:r>
      <w:r w:rsidR="00910922" w:rsidRPr="001F675C">
        <w:rPr>
          <w:rFonts w:ascii="Arial" w:hAnsi="Arial" w:cs="Arial"/>
          <w:sz w:val="24"/>
          <w:szCs w:val="24"/>
        </w:rPr>
        <w:t xml:space="preserve"> podstawę do zapłaty faktur</w:t>
      </w:r>
      <w:r w:rsidRPr="001F675C">
        <w:rPr>
          <w:rFonts w:ascii="Arial" w:hAnsi="Arial" w:cs="Arial"/>
          <w:sz w:val="24"/>
          <w:szCs w:val="24"/>
        </w:rPr>
        <w:t>y. Protokół</w:t>
      </w:r>
      <w:r w:rsidR="00910922" w:rsidRPr="001F675C">
        <w:rPr>
          <w:rFonts w:ascii="Arial" w:hAnsi="Arial" w:cs="Arial"/>
          <w:sz w:val="24"/>
          <w:szCs w:val="24"/>
        </w:rPr>
        <w:t xml:space="preserve"> podpisują strony umowy. </w:t>
      </w:r>
      <w:r w:rsidR="00D55554" w:rsidRPr="001F675C">
        <w:rPr>
          <w:rFonts w:ascii="Arial" w:hAnsi="Arial" w:cs="Arial"/>
          <w:sz w:val="24"/>
          <w:szCs w:val="24"/>
        </w:rPr>
        <w:t>Na wniosek inspektora nadzoru d</w:t>
      </w:r>
      <w:r w:rsidR="001672B9" w:rsidRPr="001F675C">
        <w:rPr>
          <w:rFonts w:ascii="Arial" w:hAnsi="Arial" w:cs="Arial"/>
          <w:sz w:val="24"/>
          <w:szCs w:val="24"/>
        </w:rPr>
        <w:t>o protokołu należy dołączyć wyniki wymaganych dokum</w:t>
      </w:r>
      <w:r w:rsidR="00722F67" w:rsidRPr="001F675C">
        <w:rPr>
          <w:rFonts w:ascii="Arial" w:hAnsi="Arial" w:cs="Arial"/>
          <w:sz w:val="24"/>
          <w:szCs w:val="24"/>
        </w:rPr>
        <w:t>entacją badań laboratoryjnych z</w:t>
      </w:r>
      <w:r w:rsidR="0023798E" w:rsidRPr="001F675C">
        <w:rPr>
          <w:rFonts w:ascii="Arial" w:hAnsi="Arial" w:cs="Arial"/>
          <w:sz w:val="24"/>
          <w:szCs w:val="24"/>
        </w:rPr>
        <w:t xml:space="preserve"> </w:t>
      </w:r>
      <w:r w:rsidR="001672B9" w:rsidRPr="001F675C">
        <w:rPr>
          <w:rFonts w:ascii="Arial" w:hAnsi="Arial" w:cs="Arial"/>
          <w:sz w:val="24"/>
          <w:szCs w:val="24"/>
        </w:rPr>
        <w:t>niezależnego laboratorium.</w:t>
      </w:r>
    </w:p>
    <w:p w14:paraId="093F3438" w14:textId="77777777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Koszty usuwania wad ponosi Wykonawca. Termin usunięcia wad określi Zamawiający, przy czym będzie on nie krótszy niż 3 dni, a nie dłuższy niż 14 dni. W przypadku nie dotrzymania wyznaczonego terminu przez Wykonawcę Zamawiający naliczy Wykonawcy należne kary umowne określone w § 13 ust. 3.</w:t>
      </w:r>
    </w:p>
    <w:p w14:paraId="18C0BB2A" w14:textId="7E3E136A" w:rsidR="00C96F38" w:rsidRPr="001F675C" w:rsidRDefault="005A7D7A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uzasadnionych przypadkach, na wniosek Zamawiającego</w:t>
      </w:r>
      <w:r w:rsidR="00D825D6" w:rsidRPr="001F675C">
        <w:rPr>
          <w:rFonts w:ascii="Arial" w:hAnsi="Arial" w:cs="Arial"/>
          <w:sz w:val="24"/>
          <w:szCs w:val="24"/>
        </w:rPr>
        <w:t>,</w:t>
      </w:r>
      <w:r w:rsidRPr="001F675C">
        <w:rPr>
          <w:rFonts w:ascii="Arial" w:hAnsi="Arial" w:cs="Arial"/>
          <w:sz w:val="24"/>
          <w:szCs w:val="24"/>
        </w:rPr>
        <w:t xml:space="preserve"> </w:t>
      </w:r>
      <w:r w:rsidR="0034054A" w:rsidRPr="001F675C">
        <w:rPr>
          <w:rFonts w:ascii="Arial" w:hAnsi="Arial" w:cs="Arial"/>
          <w:sz w:val="24"/>
          <w:szCs w:val="24"/>
        </w:rPr>
        <w:t>Wykonawca zobowiązany jest do wykonania dokumentacji powykonawczej dla wszystkich występujących branż oraz wykonania i dostarczenia Zamawiającemu inwentaryzacji powykonawczej i geodezyjnej w formie papierowej wraz z klauzulą Powiatowego Ośrodka Dokumentacji Geodezyjnej i Kartograficznej Starostwa Powiatowego w Żywcu (3 egz.) oraz w</w:t>
      </w:r>
      <w:r w:rsidR="0023798E" w:rsidRPr="001F675C">
        <w:rPr>
          <w:rFonts w:ascii="Arial" w:hAnsi="Arial" w:cs="Arial"/>
          <w:sz w:val="24"/>
          <w:szCs w:val="24"/>
        </w:rPr>
        <w:t xml:space="preserve"> </w:t>
      </w:r>
      <w:r w:rsidR="0034054A" w:rsidRPr="001F675C">
        <w:rPr>
          <w:rFonts w:ascii="Arial" w:hAnsi="Arial" w:cs="Arial"/>
          <w:sz w:val="24"/>
          <w:szCs w:val="24"/>
        </w:rPr>
        <w:t>postaci elektronicznej w pliku *pdf oraz *dxf (mapy i rysunki) na nośniku CD-ROM (1 egz.)</w:t>
      </w:r>
      <w:r w:rsidR="00C96F38" w:rsidRPr="001F675C">
        <w:rPr>
          <w:rFonts w:ascii="Arial" w:hAnsi="Arial" w:cs="Arial"/>
          <w:sz w:val="24"/>
          <w:szCs w:val="24"/>
        </w:rPr>
        <w:t xml:space="preserve"> w terminie dwóch miesięcy od dnia podpisania protokołu odbioru przedmiotu umowy, pod rygorem naliczenia kary umownej, o której mowa w § 13 ust.1</w:t>
      </w:r>
      <w:r w:rsidR="005D0BE0" w:rsidRPr="001F675C">
        <w:rPr>
          <w:rFonts w:ascii="Arial" w:hAnsi="Arial" w:cs="Arial"/>
          <w:sz w:val="24"/>
          <w:szCs w:val="24"/>
        </w:rPr>
        <w:t>3</w:t>
      </w:r>
      <w:r w:rsidR="00C96F38" w:rsidRPr="001F675C">
        <w:rPr>
          <w:rFonts w:ascii="Arial" w:hAnsi="Arial" w:cs="Arial"/>
          <w:sz w:val="24"/>
          <w:szCs w:val="24"/>
        </w:rPr>
        <w:t>.</w:t>
      </w:r>
    </w:p>
    <w:p w14:paraId="278F3CC4" w14:textId="60473319" w:rsidR="005D2F7E" w:rsidRPr="001F675C" w:rsidRDefault="005D2F7E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Wykonawca poniesie koszty wprowadzenia oznakowania robót i objazdów </w:t>
      </w:r>
      <w:r w:rsidR="0023798E" w:rsidRPr="001F675C">
        <w:rPr>
          <w:rFonts w:ascii="Arial" w:hAnsi="Arial" w:cs="Arial"/>
          <w:sz w:val="24"/>
          <w:szCs w:val="24"/>
        </w:rPr>
        <w:t xml:space="preserve">oraz wszelkie koszty zamknięć i </w:t>
      </w:r>
      <w:r w:rsidRPr="001F675C">
        <w:rPr>
          <w:rFonts w:ascii="Arial" w:hAnsi="Arial" w:cs="Arial"/>
          <w:sz w:val="24"/>
          <w:szCs w:val="24"/>
        </w:rPr>
        <w:t>ich oznakowania wynikłe w trakcie prac oraz zobowiązany jest uzyskać wszelkie związane z tym uzgodnienia oraz</w:t>
      </w:r>
      <w:r w:rsidR="0043244D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zatwierdzenie czasowej organizacji ruchu w Wydziale Komunikacji Starostwa Powiatowego w Żywcu.</w:t>
      </w:r>
    </w:p>
    <w:p w14:paraId="160A95BE" w14:textId="77777777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opracuje harmonogram realizacji robót stanowiących przedmiot umowy i przedłoży go do zatwierdzenia inspektorowi nadzoru inwestorskiego w terminie 3 dni od dnia podpisania niniejszej umowy.</w:t>
      </w:r>
    </w:p>
    <w:p w14:paraId="2F1F64E1" w14:textId="77777777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będzie realizował roboty budowlane zgodnie z zatwierdzonym harmonogramem robót.</w:t>
      </w:r>
    </w:p>
    <w:p w14:paraId="626DD0D2" w14:textId="77777777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Zmiana harmonogramu robót wymaga każdorazowo zgody inspektora nadzoru inwestorskiego. </w:t>
      </w:r>
    </w:p>
    <w:p w14:paraId="29F0F443" w14:textId="2963B4A8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zobowiązuje Wykonawcę do powiadomienia właściwego urzędu</w:t>
      </w:r>
      <w:r w:rsidR="0023798E" w:rsidRPr="001F675C">
        <w:rPr>
          <w:rFonts w:ascii="Arial" w:hAnsi="Arial" w:cs="Arial"/>
          <w:sz w:val="24"/>
          <w:szCs w:val="24"/>
        </w:rPr>
        <w:t xml:space="preserve"> gminy o </w:t>
      </w:r>
      <w:r w:rsidRPr="001F675C">
        <w:rPr>
          <w:rFonts w:ascii="Arial" w:hAnsi="Arial" w:cs="Arial"/>
          <w:sz w:val="24"/>
          <w:szCs w:val="24"/>
        </w:rPr>
        <w:t>rozpoczęciu na jej terenie robót drogowych.</w:t>
      </w:r>
    </w:p>
    <w:p w14:paraId="35178F53" w14:textId="26802278" w:rsidR="00910922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Materiały z rozbiórki winny być usunięte poza teren budowy przy pr</w:t>
      </w:r>
      <w:r w:rsidR="0023798E" w:rsidRPr="001F675C">
        <w:rPr>
          <w:rFonts w:ascii="Arial" w:hAnsi="Arial" w:cs="Arial"/>
          <w:sz w:val="24"/>
          <w:szCs w:val="24"/>
        </w:rPr>
        <w:t xml:space="preserve">zestrzeganiu przepisów ustawy z </w:t>
      </w:r>
      <w:r w:rsidRPr="001F675C">
        <w:rPr>
          <w:rFonts w:ascii="Arial" w:hAnsi="Arial" w:cs="Arial"/>
          <w:sz w:val="24"/>
          <w:szCs w:val="24"/>
        </w:rPr>
        <w:t xml:space="preserve">dnia 14 grudnia 2012 r. o odpadach </w:t>
      </w:r>
      <w:r w:rsidR="00FC45C7" w:rsidRPr="001F675C">
        <w:rPr>
          <w:rFonts w:ascii="Arial" w:hAnsi="Arial" w:cs="Arial"/>
          <w:sz w:val="24"/>
          <w:szCs w:val="24"/>
        </w:rPr>
        <w:t>(t.j. Dz. U. z 202</w:t>
      </w:r>
      <w:r w:rsidR="004D18BC" w:rsidRPr="001F675C">
        <w:rPr>
          <w:rFonts w:ascii="Arial" w:hAnsi="Arial" w:cs="Arial"/>
          <w:sz w:val="24"/>
          <w:szCs w:val="24"/>
        </w:rPr>
        <w:t>3</w:t>
      </w:r>
      <w:r w:rsidR="00FC45C7" w:rsidRPr="001F675C">
        <w:rPr>
          <w:rFonts w:ascii="Arial" w:hAnsi="Arial" w:cs="Arial"/>
          <w:sz w:val="24"/>
          <w:szCs w:val="24"/>
        </w:rPr>
        <w:t xml:space="preserve"> r. poz. </w:t>
      </w:r>
      <w:r w:rsidR="004D18BC" w:rsidRPr="001F675C">
        <w:rPr>
          <w:rFonts w:ascii="Arial" w:hAnsi="Arial" w:cs="Arial"/>
          <w:sz w:val="24"/>
          <w:szCs w:val="24"/>
        </w:rPr>
        <w:t>1587</w:t>
      </w:r>
      <w:r w:rsidR="00511ECB" w:rsidRPr="001F675C">
        <w:rPr>
          <w:rFonts w:ascii="Arial" w:hAnsi="Arial" w:cs="Arial"/>
          <w:sz w:val="24"/>
          <w:szCs w:val="24"/>
        </w:rPr>
        <w:t xml:space="preserve"> ze zm.</w:t>
      </w:r>
      <w:r w:rsidR="00FC45C7" w:rsidRPr="001F675C">
        <w:rPr>
          <w:rFonts w:ascii="Arial" w:hAnsi="Arial" w:cs="Arial"/>
          <w:sz w:val="24"/>
          <w:szCs w:val="24"/>
        </w:rPr>
        <w:t>).</w:t>
      </w:r>
    </w:p>
    <w:p w14:paraId="6BA0288B" w14:textId="77777777" w:rsidR="00095139" w:rsidRPr="001F675C" w:rsidRDefault="00910922" w:rsidP="001F675C">
      <w:pPr>
        <w:numPr>
          <w:ilvl w:val="0"/>
          <w:numId w:val="12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Materiały z rozbiórki nadające się do ponownego wykorzystania Wykonawca dostarczy do siedziby Zamawiającego. Rodzaj oraz ilość tych materiałów należy uzgodnić z Zamawiającym.</w:t>
      </w:r>
    </w:p>
    <w:p w14:paraId="1B86C8EB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9</w:t>
      </w:r>
    </w:p>
    <w:p w14:paraId="1CD692D9" w14:textId="69AF44C6" w:rsidR="00910922" w:rsidRPr="001F675C" w:rsidRDefault="00910922" w:rsidP="001F675C">
      <w:pPr>
        <w:numPr>
          <w:ilvl w:val="0"/>
          <w:numId w:val="5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Strony ustalają, że przedmiotem odbioru końcowego będzie przedmiot umowy</w:t>
      </w:r>
      <w:r w:rsidR="00586C6B" w:rsidRPr="001F675C">
        <w:rPr>
          <w:rFonts w:ascii="Arial" w:hAnsi="Arial" w:cs="Arial"/>
          <w:sz w:val="24"/>
          <w:szCs w:val="24"/>
        </w:rPr>
        <w:t>.</w:t>
      </w:r>
    </w:p>
    <w:p w14:paraId="6ECC6080" w14:textId="77777777" w:rsidR="00910922" w:rsidRPr="001F675C" w:rsidRDefault="00910922" w:rsidP="001F675C">
      <w:pPr>
        <w:numPr>
          <w:ilvl w:val="0"/>
          <w:numId w:val="5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Jeżeli w toku czynności odbioru zostaną stwierdzone wady, to Zamawiającemu przysługują następujące uprawnienia:</w:t>
      </w:r>
    </w:p>
    <w:p w14:paraId="319F0E41" w14:textId="77777777" w:rsidR="00910922" w:rsidRPr="001F675C" w:rsidRDefault="00910922" w:rsidP="001F675C">
      <w:pPr>
        <w:numPr>
          <w:ilvl w:val="1"/>
          <w:numId w:val="5"/>
        </w:numPr>
        <w:tabs>
          <w:tab w:val="clear" w:pos="1440"/>
          <w:tab w:val="left" w:pos="927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wady nadają się do usunięcia, Zamawiający może odmówić odbioru do czasu usunięcia wad,</w:t>
      </w:r>
    </w:p>
    <w:p w14:paraId="3DF2A1EA" w14:textId="77777777" w:rsidR="00910922" w:rsidRPr="001F675C" w:rsidRDefault="00910922" w:rsidP="001F675C">
      <w:pPr>
        <w:numPr>
          <w:ilvl w:val="1"/>
          <w:numId w:val="5"/>
        </w:numPr>
        <w:tabs>
          <w:tab w:val="clear" w:pos="1440"/>
          <w:tab w:val="left" w:pos="927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wady nie nadają się do usunięcia, to:</w:t>
      </w:r>
    </w:p>
    <w:p w14:paraId="203A60BB" w14:textId="77777777" w:rsidR="00910922" w:rsidRPr="001F675C" w:rsidRDefault="00910922" w:rsidP="001F675C">
      <w:pPr>
        <w:numPr>
          <w:ilvl w:val="2"/>
          <w:numId w:val="5"/>
        </w:numPr>
        <w:tabs>
          <w:tab w:val="clear" w:pos="2340"/>
          <w:tab w:val="left" w:pos="1287"/>
        </w:tabs>
        <w:spacing w:line="276" w:lineRule="auto"/>
        <w:ind w:left="127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umożliwiają one użytkowanie przedmiotu odbioru zgodnie z przeznaczeniem, Zamawiający może obniżyć odpowiednio wynagrodzenie,</w:t>
      </w:r>
    </w:p>
    <w:p w14:paraId="0E20FFA5" w14:textId="4A5CE077" w:rsidR="00640050" w:rsidRPr="001F675C" w:rsidRDefault="00910922" w:rsidP="001F675C">
      <w:pPr>
        <w:numPr>
          <w:ilvl w:val="2"/>
          <w:numId w:val="5"/>
        </w:numPr>
        <w:tabs>
          <w:tab w:val="clear" w:pos="2340"/>
          <w:tab w:val="left" w:pos="1287"/>
        </w:tabs>
        <w:spacing w:line="276" w:lineRule="auto"/>
        <w:ind w:left="127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wady uniemożliwiają użytkowanie przedmiotu odbioru zgodnie z przeznaczeniem, Zamawiający może odstąpić od umowy lub żądać wykonania przedmiotu odbioru po raz drugi.</w:t>
      </w:r>
    </w:p>
    <w:p w14:paraId="22FC07BA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10</w:t>
      </w:r>
    </w:p>
    <w:p w14:paraId="21DB1E7C" w14:textId="2BAD77FE" w:rsidR="00322DE8" w:rsidRPr="001F675C" w:rsidRDefault="00322DE8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dokona zapłaty wynagrodzenia na rzecz Wykonawcy na podstawie</w:t>
      </w:r>
      <w:r w:rsidR="0004425E" w:rsidRPr="001F675C">
        <w:rPr>
          <w:rFonts w:ascii="Arial" w:hAnsi="Arial" w:cs="Arial"/>
          <w:sz w:val="24"/>
          <w:szCs w:val="24"/>
        </w:rPr>
        <w:t xml:space="preserve"> </w:t>
      </w:r>
      <w:r w:rsidR="00323C81" w:rsidRPr="001F675C">
        <w:rPr>
          <w:rFonts w:ascii="Arial" w:hAnsi="Arial" w:cs="Arial"/>
          <w:sz w:val="24"/>
          <w:szCs w:val="24"/>
        </w:rPr>
        <w:t xml:space="preserve">faktury </w:t>
      </w:r>
      <w:r w:rsidRPr="001F675C">
        <w:rPr>
          <w:rFonts w:ascii="Arial" w:hAnsi="Arial" w:cs="Arial"/>
          <w:sz w:val="24"/>
          <w:szCs w:val="24"/>
        </w:rPr>
        <w:t>w ciągu 30 dni od dostarczenia przez Wykonawcę faktury i</w:t>
      </w:r>
      <w:r w:rsidR="00A639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 dokonaniu przez Zamawiającego odbioru przedmiotu umowy, zgodnie z</w:t>
      </w:r>
      <w:r w:rsidR="00A639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procedurą opisaną w § 8 Umowy, na rachunek bankowy Wykonawcy nr: </w:t>
      </w:r>
      <w:r w:rsidR="00A639FC" w:rsidRPr="001F675C">
        <w:rPr>
          <w:rFonts w:ascii="Arial" w:hAnsi="Arial" w:cs="Arial"/>
          <w:sz w:val="24"/>
          <w:szCs w:val="24"/>
        </w:rPr>
        <w:t>…</w:t>
      </w:r>
      <w:r w:rsidRPr="001F675C">
        <w:rPr>
          <w:rFonts w:ascii="Arial" w:hAnsi="Arial" w:cs="Arial"/>
          <w:sz w:val="24"/>
          <w:szCs w:val="24"/>
        </w:rPr>
        <w:t>, który jest związany z prowadzoną przez Wykonawcę działalnością gospodarczą. Datą zapłaty jest dzień wydania polecenia przelewu bankowego.</w:t>
      </w:r>
    </w:p>
    <w:p w14:paraId="756A65EB" w14:textId="5EFB391C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 dniem wejścia w życie przepisów wprowadzających obowiązek wystawienia i otrzymywania faktur ustrukturyzowanych za pośrednictwem KSeF (tj. od 1 lutego 2026 r. lub kwietnia 2026</w:t>
      </w:r>
      <w:r w:rsidR="00A639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r. zgodnie z ustawą</w:t>
      </w:r>
      <w:r w:rsidR="0043244D">
        <w:rPr>
          <w:rFonts w:ascii="Arial" w:hAnsi="Arial" w:cs="Arial"/>
          <w:sz w:val="24"/>
          <w:szCs w:val="24"/>
        </w:rPr>
        <w:t xml:space="preserve"> o VAT</w:t>
      </w:r>
      <w:r w:rsidRPr="001F675C">
        <w:rPr>
          <w:rFonts w:ascii="Arial" w:hAnsi="Arial" w:cs="Arial"/>
          <w:sz w:val="24"/>
          <w:szCs w:val="24"/>
        </w:rPr>
        <w:t xml:space="preserve">), strony zobowiązują się do: </w:t>
      </w:r>
    </w:p>
    <w:p w14:paraId="0DD4E102" w14:textId="5689D8EF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- wystawiania faktur w KSeF (faktury ustrukturyzowane) zgodnie z obowiązującymi przepisami prawa,</w:t>
      </w:r>
    </w:p>
    <w:p w14:paraId="3AC8CE49" w14:textId="015437E9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- odbierania faktur wystawionych przez drugą stronę wyłącznie za pośrednictwem KSeF. </w:t>
      </w:r>
    </w:p>
    <w:p w14:paraId="449EA814" w14:textId="77777777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Fakturę należy wystawić na </w:t>
      </w:r>
    </w:p>
    <w:p w14:paraId="15A2CDC7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b/>
          <w:bCs/>
          <w:sz w:val="24"/>
          <w:szCs w:val="24"/>
        </w:rPr>
        <w:t xml:space="preserve">Podmiot 2 - Nabywca </w:t>
      </w:r>
      <w:r w:rsidRPr="001F675C">
        <w:rPr>
          <w:rFonts w:ascii="Arial" w:hAnsi="Arial" w:cs="Arial"/>
          <w:sz w:val="24"/>
          <w:szCs w:val="24"/>
        </w:rPr>
        <w:t>Powiat Żywiecki, ul. Krasińskiego 13, 34 - 300 Żywiec, NIP: 553-252-60-18</w:t>
      </w:r>
    </w:p>
    <w:p w14:paraId="21BCFBD9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iCs/>
          <w:sz w:val="24"/>
          <w:szCs w:val="24"/>
        </w:rPr>
      </w:pPr>
      <w:r w:rsidRPr="001F675C">
        <w:rPr>
          <w:rFonts w:ascii="Arial" w:hAnsi="Arial" w:cs="Arial"/>
          <w:b/>
          <w:bCs/>
          <w:sz w:val="24"/>
          <w:szCs w:val="24"/>
        </w:rPr>
        <w:t>Podmiot 3 - Odbiorca:</w:t>
      </w:r>
      <w:r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iCs/>
          <w:sz w:val="24"/>
          <w:szCs w:val="24"/>
        </w:rPr>
        <w:t>Powiatowy Zarząd Dróg w Żywcu, ul. Leśnianka 102a, 34-300 Żywiec, NIP: 553-210-85-51.</w:t>
      </w:r>
    </w:p>
    <w:p w14:paraId="6A168248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iCs/>
          <w:sz w:val="24"/>
          <w:szCs w:val="24"/>
        </w:rPr>
      </w:pPr>
      <w:r w:rsidRPr="001F675C">
        <w:rPr>
          <w:rFonts w:ascii="Arial" w:hAnsi="Arial" w:cs="Arial"/>
          <w:iCs/>
          <w:sz w:val="24"/>
          <w:szCs w:val="24"/>
        </w:rPr>
        <w:t>Podczas wprowadzania danych należy pamiętać o wypełnieniu pól:</w:t>
      </w:r>
    </w:p>
    <w:p w14:paraId="7C90E4CF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iCs/>
          <w:sz w:val="24"/>
          <w:szCs w:val="24"/>
        </w:rPr>
      </w:pPr>
      <w:r w:rsidRPr="001F675C">
        <w:rPr>
          <w:rFonts w:ascii="Arial" w:hAnsi="Arial" w:cs="Arial"/>
          <w:iCs/>
          <w:sz w:val="24"/>
          <w:szCs w:val="24"/>
        </w:rPr>
        <w:t xml:space="preserve">- status nabywcy - Jednostka Samorządu Terytorialnego </w:t>
      </w:r>
    </w:p>
    <w:p w14:paraId="5DA6E58A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iCs/>
          <w:sz w:val="24"/>
          <w:szCs w:val="24"/>
        </w:rPr>
      </w:pPr>
      <w:r w:rsidRPr="001F675C">
        <w:rPr>
          <w:rFonts w:ascii="Arial" w:hAnsi="Arial" w:cs="Arial"/>
          <w:iCs/>
          <w:sz w:val="24"/>
          <w:szCs w:val="24"/>
        </w:rPr>
        <w:t>- faktura nie dotyczy członka grupy VAT</w:t>
      </w:r>
    </w:p>
    <w:p w14:paraId="66C0C136" w14:textId="77777777" w:rsidR="00EB72E4" w:rsidRPr="001F675C" w:rsidRDefault="00EB72E4" w:rsidP="001F675C">
      <w:pPr>
        <w:pStyle w:val="Akapitzlist"/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iCs/>
          <w:sz w:val="24"/>
          <w:szCs w:val="24"/>
        </w:rPr>
      </w:pPr>
      <w:r w:rsidRPr="001F675C">
        <w:rPr>
          <w:rFonts w:ascii="Arial" w:hAnsi="Arial" w:cs="Arial"/>
          <w:iCs/>
          <w:sz w:val="24"/>
          <w:szCs w:val="24"/>
        </w:rPr>
        <w:t xml:space="preserve">- rola Podmiotu 3 „8” JST - odbiorca </w:t>
      </w:r>
    </w:p>
    <w:p w14:paraId="0BC12BE8" w14:textId="31A10029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przypadku, gdy faktura ustrukturyzowana będzie połączona z załącznikiem będącym integralna częścią faktury, zawierającym wyłącznie dane, o których mowa w art.106e ust.1 ustawy </w:t>
      </w:r>
      <w:ins w:id="2" w:author="Bartłomiej Kruszyński" w:date="2026-03-17T20:19:00Z" w16du:dateUtc="2026-03-17T19:19:00Z">
        <w:r w:rsidR="0043244D">
          <w:rPr>
            <w:rFonts w:ascii="Arial" w:hAnsi="Arial" w:cs="Arial"/>
            <w:sz w:val="24"/>
            <w:szCs w:val="24"/>
          </w:rPr>
          <w:t xml:space="preserve">o </w:t>
        </w:r>
      </w:ins>
      <w:r w:rsidRPr="001F675C">
        <w:rPr>
          <w:rFonts w:ascii="Arial" w:hAnsi="Arial" w:cs="Arial"/>
          <w:sz w:val="24"/>
          <w:szCs w:val="24"/>
        </w:rPr>
        <w:t>VAT, lub dane ściśle powiązane z tymi danymi, Wykonawca może wystawiać i</w:t>
      </w:r>
      <w:r w:rsidR="00A639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przesyłać je do Krajowego Systemu e-Faktur, a w przypadku braku takiej możliwości Wykonawca zobowiązany jest przesłać je Zamawiającemu w pierwszej kolejności na adres e-mail </w:t>
      </w:r>
      <w:hyperlink r:id="rId8" w:history="1">
        <w:r w:rsidRPr="001F675C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pzd@pzd.zywiec.pl</w:t>
        </w:r>
      </w:hyperlink>
      <w:r w:rsidRPr="001F675C">
        <w:rPr>
          <w:rFonts w:ascii="Arial" w:hAnsi="Arial" w:cs="Arial"/>
          <w:sz w:val="24"/>
          <w:szCs w:val="24"/>
        </w:rPr>
        <w:t xml:space="preserve"> lub jeśli występuje w tym zakresie przeszkoda w wersji papierowej na adres Powiatowego Zarządu Dróg w Żywcu. W przypadku przesłania jakichkolwiek </w:t>
      </w:r>
      <w:r w:rsidRPr="001F675C">
        <w:rPr>
          <w:rFonts w:ascii="Arial" w:hAnsi="Arial" w:cs="Arial"/>
          <w:sz w:val="24"/>
          <w:szCs w:val="24"/>
        </w:rPr>
        <w:lastRenderedPageBreak/>
        <w:t>dokumentów związanych z zamówieniem drogą mailową należy wskazać w treści maila nadany w systemie KSeF numer identyfikacyjny faktury, której dokumenty dotyczą. Analogiczną informację należy dołączyć do dokumentów przesyłanych w wersji papierowej na adres Powiatowego Zarządu Dróg w Żywcu.</w:t>
      </w:r>
    </w:p>
    <w:p w14:paraId="0CBE1D5B" w14:textId="6785B08C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awarii KSeF lub niemożności wystawienia faktury ustrukturyzowanej w KSeF zgodnie z art. 106 nf, art. 106 nda, art. 106 ng lub 106 nh </w:t>
      </w:r>
      <w:r w:rsidR="0043244D">
        <w:rPr>
          <w:rFonts w:ascii="Arial" w:hAnsi="Arial" w:cs="Arial"/>
          <w:sz w:val="24"/>
          <w:szCs w:val="24"/>
        </w:rPr>
        <w:t>ustawy o VAT,</w:t>
      </w:r>
      <w:r w:rsidRPr="001F675C">
        <w:rPr>
          <w:rFonts w:ascii="Arial" w:hAnsi="Arial" w:cs="Arial"/>
          <w:sz w:val="24"/>
          <w:szCs w:val="24"/>
        </w:rPr>
        <w:t xml:space="preserve"> Wykonawca zobowiązany jest przesłać ją drugiej stronie w pierwszej kolejności na adres e-mail </w:t>
      </w:r>
      <w:hyperlink r:id="rId9" w:history="1">
        <w:r w:rsidRPr="001F675C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pzd@pzd.zywiec.pl</w:t>
        </w:r>
      </w:hyperlink>
      <w:r w:rsidRPr="001F675C">
        <w:rPr>
          <w:rFonts w:ascii="Arial" w:hAnsi="Arial" w:cs="Arial"/>
          <w:sz w:val="24"/>
          <w:szCs w:val="24"/>
        </w:rPr>
        <w:t xml:space="preserve"> lub jeśli występuje w tym zakresie przeszkoda w wersji papierowej na adres Powiatowego Zarządu Dróg w Żywcu w celu umożliwienia jej ujęcia w ewidencji, a następnie przesłać do KSeF po ustaniu awarii/niedostępności, w terminach określonych w </w:t>
      </w:r>
      <w:r w:rsidR="0043244D">
        <w:rPr>
          <w:rFonts w:ascii="Arial" w:hAnsi="Arial" w:cs="Arial"/>
          <w:sz w:val="24"/>
          <w:szCs w:val="24"/>
        </w:rPr>
        <w:t>u</w:t>
      </w:r>
      <w:r w:rsidR="0043244D" w:rsidRPr="001F675C">
        <w:rPr>
          <w:rFonts w:ascii="Arial" w:hAnsi="Arial" w:cs="Arial"/>
          <w:sz w:val="24"/>
          <w:szCs w:val="24"/>
        </w:rPr>
        <w:t xml:space="preserve">stawie </w:t>
      </w:r>
      <w:r w:rsidR="0043244D">
        <w:rPr>
          <w:rFonts w:ascii="Arial" w:hAnsi="Arial" w:cs="Arial"/>
          <w:sz w:val="24"/>
          <w:szCs w:val="24"/>
        </w:rPr>
        <w:t xml:space="preserve">o </w:t>
      </w:r>
      <w:r w:rsidRPr="001F675C">
        <w:rPr>
          <w:rFonts w:ascii="Arial" w:hAnsi="Arial" w:cs="Arial"/>
          <w:sz w:val="24"/>
          <w:szCs w:val="24"/>
        </w:rPr>
        <w:t>VAT.</w:t>
      </w:r>
    </w:p>
    <w:p w14:paraId="7478D6C4" w14:textId="276D4406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Fakturę ustrukturyzowaną uznaje się za wystawioną w dniu jej przesłania do Krajowego Systemu e-Faktur</w:t>
      </w:r>
      <w:ins w:id="3" w:author="Bartłomiej Kruszyński" w:date="2026-03-17T20:20:00Z" w16du:dateUtc="2026-03-17T19:20:00Z">
        <w:r w:rsidR="0043244D">
          <w:rPr>
            <w:rFonts w:ascii="Arial" w:hAnsi="Arial" w:cs="Arial"/>
            <w:sz w:val="24"/>
            <w:szCs w:val="24"/>
          </w:rPr>
          <w:t>.</w:t>
        </w:r>
      </w:ins>
    </w:p>
    <w:p w14:paraId="5AD40B92" w14:textId="77777777" w:rsidR="00EB72E4" w:rsidRPr="001F675C" w:rsidRDefault="00EB72E4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Faktura ustrukturyzowana jest uznana za otrzymaną przy użyciu Krajowego Systemu e-Faktur w dniu przydzielenia w tym systemie numeru identyfikującego tę fakturę.</w:t>
      </w:r>
    </w:p>
    <w:p w14:paraId="34C94F72" w14:textId="77777777" w:rsidR="00910922" w:rsidRPr="001F675C" w:rsidRDefault="00910922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realizacji zamówienia przy udziale podwykonawców</w:t>
      </w:r>
      <w:r w:rsidR="00F76987" w:rsidRPr="001F675C">
        <w:rPr>
          <w:rFonts w:ascii="Arial" w:hAnsi="Arial" w:cs="Arial"/>
          <w:sz w:val="24"/>
          <w:szCs w:val="24"/>
        </w:rPr>
        <w:t xml:space="preserve"> lub dalszych podwykonawców</w:t>
      </w:r>
      <w:r w:rsidRPr="001F675C">
        <w:rPr>
          <w:rFonts w:ascii="Arial" w:hAnsi="Arial" w:cs="Arial"/>
          <w:sz w:val="24"/>
          <w:szCs w:val="24"/>
        </w:rPr>
        <w:t xml:space="preserve">, Wykonawca, przed wystawieniem </w:t>
      </w:r>
      <w:r w:rsidR="00F76987" w:rsidRPr="001F675C">
        <w:rPr>
          <w:rFonts w:ascii="Arial" w:hAnsi="Arial" w:cs="Arial"/>
          <w:sz w:val="24"/>
          <w:szCs w:val="24"/>
        </w:rPr>
        <w:t xml:space="preserve">danej </w:t>
      </w:r>
      <w:r w:rsidRPr="001F675C">
        <w:rPr>
          <w:rFonts w:ascii="Arial" w:hAnsi="Arial" w:cs="Arial"/>
          <w:sz w:val="24"/>
          <w:szCs w:val="24"/>
        </w:rPr>
        <w:t>faktury, winien przedstawić dowody zapłaty podwykonawcom</w:t>
      </w:r>
      <w:r w:rsidR="00F76987" w:rsidRPr="001F675C">
        <w:rPr>
          <w:rFonts w:ascii="Arial" w:hAnsi="Arial" w:cs="Arial"/>
          <w:sz w:val="24"/>
          <w:szCs w:val="24"/>
        </w:rPr>
        <w:t xml:space="preserve"> lub dalszym podwykonawcom</w:t>
      </w:r>
      <w:r w:rsidRPr="001F675C">
        <w:rPr>
          <w:rFonts w:ascii="Arial" w:hAnsi="Arial" w:cs="Arial"/>
          <w:sz w:val="24"/>
          <w:szCs w:val="24"/>
        </w:rPr>
        <w:t>, wraz z ich oświadczeniami o pełnej zapłacie wierzytelności, pod rygorem odmowy zapłaty, do czasu wykazania przez Wykonawcę zapłaty podwykonawcom</w:t>
      </w:r>
      <w:r w:rsidR="00F76987" w:rsidRPr="001F675C">
        <w:rPr>
          <w:rFonts w:ascii="Arial" w:hAnsi="Arial" w:cs="Arial"/>
          <w:sz w:val="24"/>
          <w:szCs w:val="24"/>
        </w:rPr>
        <w:t xml:space="preserve"> lub dalszym podwykonawcom</w:t>
      </w:r>
      <w:r w:rsidRPr="001F675C">
        <w:rPr>
          <w:rFonts w:ascii="Arial" w:hAnsi="Arial" w:cs="Arial"/>
          <w:sz w:val="24"/>
          <w:szCs w:val="24"/>
        </w:rPr>
        <w:t>.</w:t>
      </w:r>
    </w:p>
    <w:p w14:paraId="29F9A58D" w14:textId="77777777" w:rsidR="00910922" w:rsidRPr="001F675C" w:rsidRDefault="00910922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Termin zapłaty wynagrodzenia podwykonawcom lub dalszym podwykonawcom nie może przekraczać 30 dni. </w:t>
      </w:r>
    </w:p>
    <w:p w14:paraId="6950E398" w14:textId="77777777" w:rsidR="00910922" w:rsidRPr="001F675C" w:rsidRDefault="00910922" w:rsidP="001F675C">
      <w:pPr>
        <w:pStyle w:val="Akapitzlist"/>
        <w:numPr>
          <w:ilvl w:val="1"/>
          <w:numId w:val="6"/>
        </w:numPr>
        <w:tabs>
          <w:tab w:val="left" w:pos="567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realizacji zamówienia przy udziale podwykonawców, brak zachowania przez Wykonawcę warunków określonych w ust. 3 zwalnia Zamawiającego z zapłaty odsetek z tytułu nieterminowej zapłaty faktur w części dotyczącej zatrzymania faktur. Ewentualne odsetki wynikające z nieterminowej płatności w stosunku do podwykonawców obciążają Wykonawcę.</w:t>
      </w:r>
    </w:p>
    <w:p w14:paraId="585EB78A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11</w:t>
      </w:r>
    </w:p>
    <w:p w14:paraId="44B40419" w14:textId="31088391" w:rsidR="00910922" w:rsidRPr="001F675C" w:rsidRDefault="00910922" w:rsidP="001F675C">
      <w:pPr>
        <w:numPr>
          <w:ilvl w:val="1"/>
          <w:numId w:val="1"/>
        </w:numPr>
        <w:tabs>
          <w:tab w:val="clear" w:pos="1440"/>
          <w:tab w:val="left" w:pos="36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Wykonawca udziela Zamawiającemu </w:t>
      </w:r>
      <w:r w:rsidR="00DA6BDC" w:rsidRPr="001F675C">
        <w:rPr>
          <w:rFonts w:ascii="Arial" w:hAnsi="Arial" w:cs="Arial"/>
          <w:sz w:val="24"/>
          <w:szCs w:val="24"/>
        </w:rPr>
        <w:t>…</w:t>
      </w:r>
      <w:r w:rsidRPr="001F675C">
        <w:rPr>
          <w:rFonts w:ascii="Arial" w:hAnsi="Arial" w:cs="Arial"/>
          <w:sz w:val="24"/>
          <w:szCs w:val="24"/>
        </w:rPr>
        <w:t>-miesięcznej gwarancji i rękojmi</w:t>
      </w:r>
      <w:r w:rsidR="009B4D50" w:rsidRPr="001F675C">
        <w:rPr>
          <w:rFonts w:ascii="Arial" w:hAnsi="Arial" w:cs="Arial"/>
          <w:sz w:val="24"/>
          <w:szCs w:val="24"/>
        </w:rPr>
        <w:t xml:space="preserve"> za wady</w:t>
      </w:r>
      <w:r w:rsidRPr="001F675C">
        <w:rPr>
          <w:rFonts w:ascii="Arial" w:hAnsi="Arial" w:cs="Arial"/>
          <w:sz w:val="24"/>
          <w:szCs w:val="24"/>
        </w:rPr>
        <w:t xml:space="preserve"> liczonej od dnia odbioru końcowego przedmiotu umowy.</w:t>
      </w:r>
    </w:p>
    <w:p w14:paraId="490DFA30" w14:textId="3C3BD6A5" w:rsidR="00910922" w:rsidRPr="001F675C" w:rsidRDefault="00910922" w:rsidP="001F675C">
      <w:pPr>
        <w:numPr>
          <w:ilvl w:val="1"/>
          <w:numId w:val="1"/>
        </w:numPr>
        <w:tabs>
          <w:tab w:val="clear" w:pos="1440"/>
          <w:tab w:val="left" w:pos="360"/>
        </w:tabs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Przed upływem okresu rękojmi</w:t>
      </w:r>
      <w:r w:rsidR="009B4D50" w:rsidRPr="001F675C">
        <w:rPr>
          <w:rFonts w:ascii="Arial" w:hAnsi="Arial" w:cs="Arial"/>
          <w:sz w:val="24"/>
          <w:szCs w:val="24"/>
        </w:rPr>
        <w:t xml:space="preserve"> za wady</w:t>
      </w:r>
      <w:r w:rsidR="00680D93" w:rsidRPr="001F675C">
        <w:rPr>
          <w:rFonts w:ascii="Arial" w:hAnsi="Arial" w:cs="Arial"/>
          <w:sz w:val="24"/>
          <w:szCs w:val="24"/>
        </w:rPr>
        <w:t xml:space="preserve"> lub gwarancji</w:t>
      </w:r>
      <w:r w:rsidRPr="001F675C">
        <w:rPr>
          <w:rFonts w:ascii="Arial" w:hAnsi="Arial" w:cs="Arial"/>
          <w:sz w:val="24"/>
          <w:szCs w:val="24"/>
        </w:rPr>
        <w:t xml:space="preserve"> Zamawi</w:t>
      </w:r>
      <w:r w:rsidR="00A639FC" w:rsidRPr="001F675C">
        <w:rPr>
          <w:rFonts w:ascii="Arial" w:hAnsi="Arial" w:cs="Arial"/>
          <w:sz w:val="24"/>
          <w:szCs w:val="24"/>
        </w:rPr>
        <w:t xml:space="preserve">ający w ciągu 14 dni dokonuje z </w:t>
      </w:r>
      <w:r w:rsidRPr="001F675C">
        <w:rPr>
          <w:rFonts w:ascii="Arial" w:hAnsi="Arial" w:cs="Arial"/>
          <w:sz w:val="24"/>
          <w:szCs w:val="24"/>
        </w:rPr>
        <w:t>udziałem Wykonawcy odbioru ostatecznego, a Wykonawca zobowiązuje się usunąć usterki stwierdzone w wyniku tego odbioru w</w:t>
      </w:r>
      <w:r w:rsidR="00A639FC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terminie natychmiastowym nie dłuższym niż 7 dni.</w:t>
      </w:r>
    </w:p>
    <w:p w14:paraId="3843EBBD" w14:textId="77777777" w:rsidR="00910922" w:rsidRPr="001F675C" w:rsidRDefault="00910922" w:rsidP="001F675C">
      <w:pPr>
        <w:numPr>
          <w:ilvl w:val="1"/>
          <w:numId w:val="1"/>
        </w:numPr>
        <w:tabs>
          <w:tab w:val="clear" w:pos="1440"/>
          <w:tab w:val="left" w:pos="364"/>
        </w:tabs>
        <w:spacing w:line="276" w:lineRule="auto"/>
        <w:ind w:left="378" w:hanging="378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dokument gwarancyjny nie stanowi inaczej, odpowiedzialność z tytułu gwarancji jakości obejmuje zarówno wady powstałe z przyczyn tkwiących w przedmiocie umowy w chwili dokonania jego odbioru przez Zamawiającego, jak i wszelkie inne wady fizyczne, w nich powstałe z przyczyn, za które producent lub inny gwarant ponosi odpowiedzialność, pod warunkiem, że wady te ujawnią się w ciągu terminu obowiązywania gwarancji.</w:t>
      </w:r>
    </w:p>
    <w:p w14:paraId="20B78582" w14:textId="77777777" w:rsidR="00910922" w:rsidRPr="001F675C" w:rsidRDefault="00910922" w:rsidP="001F675C">
      <w:pPr>
        <w:numPr>
          <w:ilvl w:val="1"/>
          <w:numId w:val="1"/>
        </w:numPr>
        <w:tabs>
          <w:tab w:val="clear" w:pos="1440"/>
          <w:tab w:val="left" w:pos="364"/>
        </w:tabs>
        <w:spacing w:line="276" w:lineRule="auto"/>
        <w:ind w:left="378" w:hanging="378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Zamawiający może wykonywać uprawnienia z tytułu gwarancji niezależnie od uprawnień z tytułu rękojmi za wady</w:t>
      </w:r>
      <w:r w:rsidR="009B4D50" w:rsidRPr="001F675C">
        <w:rPr>
          <w:rFonts w:ascii="Arial" w:hAnsi="Arial" w:cs="Arial"/>
          <w:sz w:val="24"/>
          <w:szCs w:val="24"/>
        </w:rPr>
        <w:t xml:space="preserve"> za wady</w:t>
      </w:r>
      <w:r w:rsidRPr="001F675C">
        <w:rPr>
          <w:rFonts w:ascii="Arial" w:hAnsi="Arial" w:cs="Arial"/>
          <w:sz w:val="24"/>
          <w:szCs w:val="24"/>
        </w:rPr>
        <w:t>.</w:t>
      </w:r>
    </w:p>
    <w:p w14:paraId="23042A2B" w14:textId="32549E15" w:rsidR="00187049" w:rsidRPr="001F675C" w:rsidRDefault="00910922" w:rsidP="001F675C">
      <w:pPr>
        <w:numPr>
          <w:ilvl w:val="1"/>
          <w:numId w:val="1"/>
        </w:numPr>
        <w:tabs>
          <w:tab w:val="clear" w:pos="1440"/>
          <w:tab w:val="left" w:pos="364"/>
        </w:tabs>
        <w:spacing w:line="276" w:lineRule="auto"/>
        <w:ind w:left="378" w:hanging="378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Wykonawca nie przystąpi do usunięcia wady lub usterki w terminie do 7 dni od daty zgłoszenia przez Zamawiającego, bądź też nie dokona likwidacj</w:t>
      </w:r>
      <w:r w:rsidR="00A639FC" w:rsidRPr="001F675C">
        <w:rPr>
          <w:rFonts w:ascii="Arial" w:hAnsi="Arial" w:cs="Arial"/>
          <w:sz w:val="24"/>
          <w:szCs w:val="24"/>
        </w:rPr>
        <w:t xml:space="preserve">i zgłoszonej wady lub usterki w </w:t>
      </w:r>
      <w:r w:rsidRPr="001F675C">
        <w:rPr>
          <w:rFonts w:ascii="Arial" w:hAnsi="Arial" w:cs="Arial"/>
          <w:sz w:val="24"/>
          <w:szCs w:val="24"/>
        </w:rPr>
        <w:t>określonym przez Zamawiającego terminie, Zamawiający, bez dodatkowego uprzedzenia, ma prawo dokonać tej likwidacji we własnym zakresie i</w:t>
      </w:r>
      <w:r w:rsidR="00A639FC" w:rsidRPr="001F675C">
        <w:rPr>
          <w:rFonts w:ascii="Arial" w:hAnsi="Arial" w:cs="Arial"/>
          <w:sz w:val="24"/>
          <w:szCs w:val="24"/>
        </w:rPr>
        <w:t xml:space="preserve"> obciążyć kosztami Wykonawcę, z </w:t>
      </w:r>
      <w:r w:rsidRPr="001F675C">
        <w:rPr>
          <w:rFonts w:ascii="Arial" w:hAnsi="Arial" w:cs="Arial"/>
          <w:sz w:val="24"/>
          <w:szCs w:val="24"/>
        </w:rPr>
        <w:t>zachowaniem prawa do kary umownej określonej w § 13 ust. 3 niniejszej umowy.</w:t>
      </w:r>
    </w:p>
    <w:p w14:paraId="5165E4E1" w14:textId="1C19C0BF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12</w:t>
      </w:r>
    </w:p>
    <w:p w14:paraId="4D0A64AD" w14:textId="31E1A8E8" w:rsidR="0091092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1.  </w:t>
      </w:r>
      <w:r w:rsidRPr="001F675C">
        <w:rPr>
          <w:rFonts w:ascii="Arial" w:hAnsi="Arial" w:cs="Arial"/>
          <w:szCs w:val="24"/>
        </w:rPr>
        <w:tab/>
        <w:t xml:space="preserve">Ustala się zabezpieczenie należytego wykonania umowy w wysokości 5% wynagrodzenia (brutto) określonego w § 3 ust. 2, które wynosi odpowiednio </w:t>
      </w:r>
      <w:r w:rsidR="00A639FC" w:rsidRPr="001F675C">
        <w:rPr>
          <w:rFonts w:ascii="Arial" w:hAnsi="Arial" w:cs="Arial"/>
          <w:szCs w:val="24"/>
        </w:rPr>
        <w:t>…</w:t>
      </w:r>
      <w:r w:rsidRPr="001F675C">
        <w:rPr>
          <w:rFonts w:ascii="Arial" w:hAnsi="Arial" w:cs="Arial"/>
          <w:szCs w:val="24"/>
        </w:rPr>
        <w:t xml:space="preserve"> zł, które winno być wniesio</w:t>
      </w:r>
      <w:r w:rsidR="00A639FC" w:rsidRPr="001F675C">
        <w:rPr>
          <w:rFonts w:ascii="Arial" w:hAnsi="Arial" w:cs="Arial"/>
          <w:szCs w:val="24"/>
        </w:rPr>
        <w:t xml:space="preserve">ne przez Wykonawcę najpóźniej w </w:t>
      </w:r>
      <w:r w:rsidRPr="001F675C">
        <w:rPr>
          <w:rFonts w:ascii="Arial" w:hAnsi="Arial" w:cs="Arial"/>
          <w:szCs w:val="24"/>
        </w:rPr>
        <w:t>dniu podpisania umowy.</w:t>
      </w:r>
    </w:p>
    <w:p w14:paraId="22C531FE" w14:textId="77777777" w:rsidR="0091092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2.   </w:t>
      </w:r>
      <w:r w:rsidRPr="001F675C">
        <w:rPr>
          <w:rFonts w:ascii="Arial" w:hAnsi="Arial" w:cs="Arial"/>
          <w:szCs w:val="24"/>
        </w:rPr>
        <w:tab/>
        <w:t>Zabezpieczenie może być wniesione w jednej lub kilku formach przewidzianych art. 450 ust.1 ustawy prawo zamówień publicznych:</w:t>
      </w:r>
    </w:p>
    <w:p w14:paraId="021B9B65" w14:textId="299130EB" w:rsidR="002F1DF1" w:rsidRPr="001F675C" w:rsidRDefault="002F1DF1" w:rsidP="001F675C">
      <w:pPr>
        <w:pStyle w:val="Tekstpodstawowy"/>
        <w:numPr>
          <w:ilvl w:val="0"/>
          <w:numId w:val="31"/>
        </w:numPr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pieniądzu;</w:t>
      </w:r>
    </w:p>
    <w:p w14:paraId="7825150E" w14:textId="231347C6" w:rsidR="002F1DF1" w:rsidRPr="001F675C" w:rsidRDefault="002F1DF1" w:rsidP="001F675C">
      <w:pPr>
        <w:pStyle w:val="Tekstpodstawowy"/>
        <w:numPr>
          <w:ilvl w:val="0"/>
          <w:numId w:val="31"/>
        </w:numPr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poręczeniach bankowych lub poręczeniach spółdzielczej kasy oszczędnościowo-kredytowej, z tym że zobowiązanie kasy jest zawsze zobowiązaniem pieniężnym;</w:t>
      </w:r>
    </w:p>
    <w:p w14:paraId="41A5B01A" w14:textId="283012EF" w:rsidR="002F1DF1" w:rsidRPr="001F675C" w:rsidRDefault="002F1DF1" w:rsidP="001F675C">
      <w:pPr>
        <w:pStyle w:val="Tekstpodstawowy"/>
        <w:numPr>
          <w:ilvl w:val="0"/>
          <w:numId w:val="31"/>
        </w:numPr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gwarancjach bankowych;</w:t>
      </w:r>
    </w:p>
    <w:p w14:paraId="0C61A326" w14:textId="1623781E" w:rsidR="002F1DF1" w:rsidRPr="001F675C" w:rsidRDefault="002F1DF1" w:rsidP="001F675C">
      <w:pPr>
        <w:pStyle w:val="Tekstpodstawowy"/>
        <w:numPr>
          <w:ilvl w:val="0"/>
          <w:numId w:val="31"/>
        </w:numPr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gwarancjach ubezpieczeniowych;</w:t>
      </w:r>
    </w:p>
    <w:p w14:paraId="18BCAA25" w14:textId="16C77631" w:rsidR="00910922" w:rsidRPr="001F675C" w:rsidRDefault="002F1DF1" w:rsidP="001F675C">
      <w:pPr>
        <w:pStyle w:val="Tekstpodstawowy"/>
        <w:numPr>
          <w:ilvl w:val="0"/>
          <w:numId w:val="31"/>
        </w:numPr>
        <w:spacing w:line="276" w:lineRule="auto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poręczeniach udzielanych przez podmioty, o których mowa </w:t>
      </w:r>
      <w:r w:rsidR="00012AB9" w:rsidRPr="001F675C">
        <w:rPr>
          <w:rFonts w:ascii="Arial" w:hAnsi="Arial" w:cs="Arial"/>
          <w:szCs w:val="24"/>
        </w:rPr>
        <w:t>w art. 6b ust. 5 pkt 2 ustawy z </w:t>
      </w:r>
      <w:r w:rsidRPr="001F675C">
        <w:rPr>
          <w:rFonts w:ascii="Arial" w:hAnsi="Arial" w:cs="Arial"/>
          <w:szCs w:val="24"/>
        </w:rPr>
        <w:t>dnia 9 listopada 2000 r. o utworzeniu Polskiej Agencji Rozwoju Przedsiębiorczości</w:t>
      </w:r>
      <w:r w:rsidR="00910922" w:rsidRPr="001F675C">
        <w:rPr>
          <w:rFonts w:ascii="Arial" w:hAnsi="Arial" w:cs="Arial"/>
          <w:szCs w:val="24"/>
        </w:rPr>
        <w:t xml:space="preserve">. </w:t>
      </w:r>
    </w:p>
    <w:p w14:paraId="18D80FE8" w14:textId="77777777" w:rsidR="0091092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3.    Zamawiający zwróci zabezpieczenie należytego wykonania umowy:</w:t>
      </w:r>
    </w:p>
    <w:p w14:paraId="33E6EF2E" w14:textId="77777777" w:rsidR="00910922" w:rsidRPr="001F675C" w:rsidRDefault="00910922" w:rsidP="001F675C">
      <w:pPr>
        <w:pStyle w:val="Tekstpodstawowy"/>
        <w:spacing w:line="276" w:lineRule="auto"/>
        <w:ind w:left="851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- </w:t>
      </w:r>
      <w:r w:rsidR="002E5912" w:rsidRPr="001F675C">
        <w:rPr>
          <w:rFonts w:ascii="Arial" w:hAnsi="Arial" w:cs="Arial"/>
          <w:szCs w:val="24"/>
        </w:rPr>
        <w:tab/>
      </w:r>
      <w:r w:rsidRPr="001F675C">
        <w:rPr>
          <w:rFonts w:ascii="Arial" w:hAnsi="Arial" w:cs="Arial"/>
          <w:szCs w:val="24"/>
        </w:rPr>
        <w:t>70%</w:t>
      </w:r>
      <w:r w:rsidR="002E5912" w:rsidRPr="001F675C">
        <w:rPr>
          <w:rFonts w:ascii="Arial" w:hAnsi="Arial" w:cs="Arial"/>
          <w:szCs w:val="24"/>
        </w:rPr>
        <w:t xml:space="preserve"> </w:t>
      </w:r>
      <w:r w:rsidRPr="001F675C">
        <w:rPr>
          <w:rFonts w:ascii="Arial" w:hAnsi="Arial" w:cs="Arial"/>
          <w:szCs w:val="24"/>
        </w:rPr>
        <w:t xml:space="preserve">- w terminie 30 dni </w:t>
      </w:r>
      <w:r w:rsidR="002E5912" w:rsidRPr="001F675C">
        <w:rPr>
          <w:rFonts w:ascii="Arial" w:hAnsi="Arial" w:cs="Arial"/>
          <w:szCs w:val="24"/>
        </w:rPr>
        <w:t>od dnia wykonania zamówienia i uznania przez Zamawiającego za należycie wykonane,</w:t>
      </w:r>
      <w:r w:rsidRPr="001F675C">
        <w:rPr>
          <w:rFonts w:ascii="Arial" w:hAnsi="Arial" w:cs="Arial"/>
          <w:szCs w:val="24"/>
        </w:rPr>
        <w:t xml:space="preserve"> </w:t>
      </w:r>
    </w:p>
    <w:p w14:paraId="3D727E85" w14:textId="77777777" w:rsidR="00910922" w:rsidRPr="001F675C" w:rsidRDefault="00910922" w:rsidP="001F675C">
      <w:pPr>
        <w:pStyle w:val="Tekstpodstawowy"/>
        <w:spacing w:line="276" w:lineRule="auto"/>
        <w:ind w:left="851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- </w:t>
      </w:r>
      <w:r w:rsidR="002E5912" w:rsidRPr="001F675C">
        <w:rPr>
          <w:rFonts w:ascii="Arial" w:hAnsi="Arial" w:cs="Arial"/>
          <w:szCs w:val="24"/>
        </w:rPr>
        <w:tab/>
      </w:r>
      <w:r w:rsidRPr="001F675C">
        <w:rPr>
          <w:rFonts w:ascii="Arial" w:hAnsi="Arial" w:cs="Arial"/>
          <w:szCs w:val="24"/>
        </w:rPr>
        <w:t>30%</w:t>
      </w:r>
      <w:r w:rsidR="002E5912" w:rsidRPr="001F675C">
        <w:rPr>
          <w:rFonts w:ascii="Arial" w:hAnsi="Arial" w:cs="Arial"/>
          <w:szCs w:val="24"/>
        </w:rPr>
        <w:t xml:space="preserve"> </w:t>
      </w:r>
      <w:r w:rsidRPr="001F675C">
        <w:rPr>
          <w:rFonts w:ascii="Arial" w:hAnsi="Arial" w:cs="Arial"/>
          <w:szCs w:val="24"/>
        </w:rPr>
        <w:t xml:space="preserve">- </w:t>
      </w:r>
      <w:r w:rsidR="00C354FC" w:rsidRPr="001F675C">
        <w:rPr>
          <w:rFonts w:ascii="Arial" w:hAnsi="Arial" w:cs="Arial"/>
          <w:szCs w:val="24"/>
        </w:rPr>
        <w:t>nie później niż w 15. dniu po upływie okresu rękojmi za wady lub gwarancji</w:t>
      </w:r>
      <w:r w:rsidRPr="001F675C">
        <w:rPr>
          <w:rFonts w:ascii="Arial" w:hAnsi="Arial" w:cs="Arial"/>
          <w:szCs w:val="24"/>
        </w:rPr>
        <w:t>.</w:t>
      </w:r>
    </w:p>
    <w:p w14:paraId="6C6C80BE" w14:textId="513FCBCB" w:rsidR="0091092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4.  </w:t>
      </w:r>
      <w:r w:rsidRPr="001F675C">
        <w:rPr>
          <w:rFonts w:ascii="Arial" w:hAnsi="Arial" w:cs="Arial"/>
          <w:szCs w:val="24"/>
        </w:rPr>
        <w:tab/>
        <w:t>Jeżeli zabezpieczenie będzie składane w postaci gwarancji bankowej lub ubezpieczeniowej, gwarancja ta powinna być nieodwołalna, bezwarunkowa i „na pierwsze żądanie”. Termin ważności gwarancji winien być równy: okresowi rękojmi</w:t>
      </w:r>
      <w:r w:rsidR="00C354FC" w:rsidRPr="001F675C">
        <w:rPr>
          <w:rFonts w:ascii="Arial" w:hAnsi="Arial" w:cs="Arial"/>
          <w:szCs w:val="24"/>
        </w:rPr>
        <w:t xml:space="preserve"> za wady lub gwarancji</w:t>
      </w:r>
      <w:r w:rsidRPr="001F675C">
        <w:rPr>
          <w:rFonts w:ascii="Arial" w:hAnsi="Arial" w:cs="Arial"/>
          <w:szCs w:val="24"/>
        </w:rPr>
        <w:t xml:space="preserve"> powiększonemu o 14 dni – w zakresie kwoty stanowiącej 30% zabezpieczenia tj.: </w:t>
      </w:r>
      <w:r w:rsidR="00A639FC" w:rsidRPr="001F675C">
        <w:rPr>
          <w:rFonts w:ascii="Arial" w:hAnsi="Arial" w:cs="Arial"/>
          <w:szCs w:val="24"/>
        </w:rPr>
        <w:t>…</w:t>
      </w:r>
      <w:r w:rsidRPr="001F675C">
        <w:rPr>
          <w:rFonts w:ascii="Arial" w:hAnsi="Arial" w:cs="Arial"/>
          <w:szCs w:val="24"/>
        </w:rPr>
        <w:t xml:space="preserve"> zł, oraz terminowi końcowego wykonania robót powiększonemu o 30 dni – w zakresie kwoty stanowiącej 70% zabezpieczenia tj.: </w:t>
      </w:r>
      <w:r w:rsidR="00A639FC" w:rsidRPr="001F675C">
        <w:rPr>
          <w:rFonts w:ascii="Arial" w:hAnsi="Arial" w:cs="Arial"/>
          <w:szCs w:val="24"/>
        </w:rPr>
        <w:t>…</w:t>
      </w:r>
      <w:r w:rsidRPr="001F675C">
        <w:rPr>
          <w:rFonts w:ascii="Arial" w:hAnsi="Arial" w:cs="Arial"/>
          <w:szCs w:val="24"/>
        </w:rPr>
        <w:t xml:space="preserve"> zł.</w:t>
      </w:r>
    </w:p>
    <w:p w14:paraId="1993DD5B" w14:textId="567B7545" w:rsidR="0091092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5. </w:t>
      </w:r>
      <w:r w:rsidRPr="001F675C">
        <w:rPr>
          <w:rFonts w:ascii="Arial" w:hAnsi="Arial" w:cs="Arial"/>
          <w:szCs w:val="24"/>
        </w:rPr>
        <w:tab/>
        <w:t xml:space="preserve">Zabezpieczenie wnoszone w formie pieniężnej winno zostać wniesione na rachunek bankowy Zamawiającego </w:t>
      </w:r>
      <w:r w:rsidR="00A639FC" w:rsidRPr="001F675C">
        <w:rPr>
          <w:rFonts w:ascii="Arial" w:hAnsi="Arial" w:cs="Arial"/>
          <w:szCs w:val="24"/>
        </w:rPr>
        <w:t>…</w:t>
      </w:r>
      <w:r w:rsidRPr="001F675C">
        <w:rPr>
          <w:rFonts w:ascii="Arial" w:hAnsi="Arial" w:cs="Arial"/>
          <w:szCs w:val="24"/>
        </w:rPr>
        <w:t xml:space="preserve"> najpóźniej w dniu podpisania umowy. Datą wniesienia zabezpieczenia jest w takim wypadku data wpływu środków na konto Zamawiającego. </w:t>
      </w:r>
    </w:p>
    <w:p w14:paraId="7F7E6D4B" w14:textId="7E78AE98" w:rsidR="00AA3E32" w:rsidRPr="001F675C" w:rsidRDefault="00910922" w:rsidP="001F675C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lastRenderedPageBreak/>
        <w:t xml:space="preserve">6. </w:t>
      </w:r>
      <w:r w:rsidRPr="001F675C">
        <w:rPr>
          <w:rFonts w:ascii="Arial" w:hAnsi="Arial" w:cs="Arial"/>
          <w:szCs w:val="24"/>
        </w:rPr>
        <w:tab/>
        <w:t>Na wypadek zamiaru wniesienia zabezpieczenia w postaci gwarancji bankowej lub ubezpieczeniowej treści gwarancji winna wcześniej zostać uzgodniona z Zamawiającym.</w:t>
      </w:r>
    </w:p>
    <w:p w14:paraId="213C7810" w14:textId="0F80252D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13</w:t>
      </w:r>
    </w:p>
    <w:p w14:paraId="5D88C730" w14:textId="10B30060" w:rsidR="006224EC" w:rsidRPr="001F675C" w:rsidRDefault="006224EC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zapłaci Zamawiającemu karę</w:t>
      </w:r>
      <w:r w:rsidR="00844CAF" w:rsidRPr="001F675C">
        <w:rPr>
          <w:rFonts w:ascii="Arial" w:hAnsi="Arial" w:cs="Arial"/>
          <w:sz w:val="24"/>
          <w:szCs w:val="24"/>
        </w:rPr>
        <w:t xml:space="preserve"> umowną za każdy dzień zwłoki w </w:t>
      </w:r>
      <w:r w:rsidR="007C7DBF" w:rsidRPr="001F675C">
        <w:rPr>
          <w:rFonts w:ascii="Arial" w:hAnsi="Arial" w:cs="Arial"/>
          <w:sz w:val="24"/>
          <w:szCs w:val="24"/>
        </w:rPr>
        <w:t xml:space="preserve">przypadku </w:t>
      </w:r>
      <w:r w:rsidRPr="001F675C">
        <w:rPr>
          <w:rFonts w:ascii="Arial" w:hAnsi="Arial" w:cs="Arial"/>
          <w:sz w:val="24"/>
          <w:szCs w:val="24"/>
        </w:rPr>
        <w:t>niedochowani</w:t>
      </w:r>
      <w:r w:rsidR="007C7DBF" w:rsidRPr="001F675C">
        <w:rPr>
          <w:rFonts w:ascii="Arial" w:hAnsi="Arial" w:cs="Arial"/>
          <w:sz w:val="24"/>
          <w:szCs w:val="24"/>
        </w:rPr>
        <w:t>a</w:t>
      </w:r>
      <w:r w:rsidR="00844CAF" w:rsidRPr="001F675C">
        <w:rPr>
          <w:rFonts w:ascii="Arial" w:hAnsi="Arial" w:cs="Arial"/>
          <w:sz w:val="24"/>
          <w:szCs w:val="24"/>
        </w:rPr>
        <w:t xml:space="preserve"> terminu wykonania umowy, w </w:t>
      </w:r>
      <w:r w:rsidRPr="001F675C">
        <w:rPr>
          <w:rFonts w:ascii="Arial" w:hAnsi="Arial" w:cs="Arial"/>
          <w:sz w:val="24"/>
          <w:szCs w:val="24"/>
        </w:rPr>
        <w:t xml:space="preserve">wysokości 0,5% wynagrodzenia </w:t>
      </w:r>
      <w:r w:rsidR="00844CAF" w:rsidRPr="001F675C">
        <w:rPr>
          <w:rFonts w:ascii="Arial" w:hAnsi="Arial" w:cs="Arial"/>
          <w:sz w:val="24"/>
          <w:szCs w:val="24"/>
        </w:rPr>
        <w:t xml:space="preserve">umownego (brutto) określonego w </w:t>
      </w:r>
      <w:r w:rsidRPr="001F675C">
        <w:rPr>
          <w:rFonts w:ascii="Arial" w:hAnsi="Arial" w:cs="Arial"/>
          <w:sz w:val="24"/>
          <w:szCs w:val="24"/>
        </w:rPr>
        <w:t>§ 3 ust. 2 za wykonanie całości robót.</w:t>
      </w:r>
    </w:p>
    <w:p w14:paraId="04EC5E47" w14:textId="7AE983A2" w:rsidR="00E72603" w:rsidRPr="001F675C" w:rsidRDefault="00E72603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zapłaci Zamawiającemu karę umowną w wysokości 5% wynagrodzenia umownego brutto za wykonanie całości robót w wypadku wadliwego oznakowania prowadzonych robót.</w:t>
      </w:r>
    </w:p>
    <w:p w14:paraId="6F964E20" w14:textId="28750F60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Ponadto Wykonawca wypłaci Zamawiającemu karę umowną w wysokości 0,2% wynagrodzenia umownego (brutto) należnego za wykonan</w:t>
      </w:r>
      <w:r w:rsidR="00844CAF" w:rsidRPr="001F675C">
        <w:rPr>
          <w:rFonts w:ascii="Arial" w:hAnsi="Arial" w:cs="Arial"/>
          <w:sz w:val="24"/>
          <w:szCs w:val="24"/>
        </w:rPr>
        <w:t xml:space="preserve">ie całości robót, określonego w § </w:t>
      </w:r>
      <w:r w:rsidRPr="001F675C">
        <w:rPr>
          <w:rFonts w:ascii="Arial" w:hAnsi="Arial" w:cs="Arial"/>
          <w:sz w:val="24"/>
          <w:szCs w:val="24"/>
        </w:rPr>
        <w:t>3 ust. 2 za każdy dzień zwłoki w usunięciu wad zgłoszonych w ramach rękojmi</w:t>
      </w:r>
      <w:r w:rsidR="009B4D50" w:rsidRPr="001F675C">
        <w:rPr>
          <w:rFonts w:ascii="Arial" w:hAnsi="Arial" w:cs="Arial"/>
          <w:sz w:val="24"/>
          <w:szCs w:val="24"/>
        </w:rPr>
        <w:t xml:space="preserve"> za wady</w:t>
      </w:r>
      <w:r w:rsidRPr="001F675C">
        <w:rPr>
          <w:rFonts w:ascii="Arial" w:hAnsi="Arial" w:cs="Arial"/>
          <w:sz w:val="24"/>
          <w:szCs w:val="24"/>
        </w:rPr>
        <w:t xml:space="preserve"> lub gwarancji, a także za każdy dzień zwłoki w usunięciu wad stwierdzonych przy odbiorze robót.</w:t>
      </w:r>
    </w:p>
    <w:p w14:paraId="7440098C" w14:textId="745BDB2A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opuszczenia przez Wykonawcę </w:t>
      </w:r>
      <w:r w:rsidR="00844CAF" w:rsidRPr="001F675C">
        <w:rPr>
          <w:rFonts w:ascii="Arial" w:hAnsi="Arial" w:cs="Arial"/>
          <w:sz w:val="24"/>
          <w:szCs w:val="24"/>
        </w:rPr>
        <w:t xml:space="preserve">placu budowy, bez uzgodnienia z </w:t>
      </w:r>
      <w:r w:rsidRPr="001F675C">
        <w:rPr>
          <w:rFonts w:ascii="Arial" w:hAnsi="Arial" w:cs="Arial"/>
          <w:sz w:val="24"/>
          <w:szCs w:val="24"/>
        </w:rPr>
        <w:t xml:space="preserve">Zamawiającym na okres powyżej 5 dni roboczych, z zastrzeżeniem zapisów § 1 ust. 7 zd. </w:t>
      </w:r>
      <w:r w:rsidR="00314797" w:rsidRPr="001F675C">
        <w:rPr>
          <w:rFonts w:ascii="Arial" w:hAnsi="Arial" w:cs="Arial"/>
          <w:sz w:val="24"/>
          <w:szCs w:val="24"/>
        </w:rPr>
        <w:t>3</w:t>
      </w:r>
      <w:r w:rsidRPr="001F675C">
        <w:rPr>
          <w:rFonts w:ascii="Arial" w:hAnsi="Arial" w:cs="Arial"/>
          <w:sz w:val="24"/>
          <w:szCs w:val="24"/>
        </w:rPr>
        <w:t>, Wykonawca zapłaci zamawiającemu karę umowną w wysokości 0,1% wynagrodzenia umownego brutto za wykonanie całości robót – za każdy dzień nieobecności na placu budowy.</w:t>
      </w:r>
    </w:p>
    <w:p w14:paraId="57BB3DAA" w14:textId="292F6399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zapłaci Zamawiającemu karę umowną w wysokości</w:t>
      </w:r>
      <w:r w:rsidR="00844CAF" w:rsidRPr="001F675C">
        <w:rPr>
          <w:rFonts w:ascii="Arial" w:hAnsi="Arial" w:cs="Arial"/>
          <w:sz w:val="24"/>
          <w:szCs w:val="24"/>
        </w:rPr>
        <w:t xml:space="preserve"> 3% za każde naruszenie umowy w </w:t>
      </w:r>
      <w:r w:rsidRPr="001F675C">
        <w:rPr>
          <w:rFonts w:ascii="Arial" w:hAnsi="Arial" w:cs="Arial"/>
          <w:sz w:val="24"/>
          <w:szCs w:val="24"/>
        </w:rPr>
        <w:t>zakresie:</w:t>
      </w:r>
    </w:p>
    <w:p w14:paraId="45397BB3" w14:textId="77777777" w:rsidR="00910922" w:rsidRPr="001F675C" w:rsidRDefault="00910922" w:rsidP="001F675C">
      <w:pPr>
        <w:numPr>
          <w:ilvl w:val="1"/>
          <w:numId w:val="18"/>
        </w:numPr>
        <w:tabs>
          <w:tab w:val="clear" w:pos="2160"/>
          <w:tab w:val="left" w:pos="851"/>
          <w:tab w:val="left" w:pos="1843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braku zapłaty lub nieterminowej zapłaty wynagrodzenia należnego podwykonawcom lub dalszym podwykonawcom,</w:t>
      </w:r>
    </w:p>
    <w:p w14:paraId="494B4CCE" w14:textId="77777777" w:rsidR="00910922" w:rsidRPr="001F675C" w:rsidRDefault="00910922" w:rsidP="001F675C">
      <w:pPr>
        <w:numPr>
          <w:ilvl w:val="1"/>
          <w:numId w:val="18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nieprzedłożenia do zaakceptowania projektu umowy o podwykonawstwo, której przedmiotem są roboty budowlane, lub projektu jej zmiany, </w:t>
      </w:r>
    </w:p>
    <w:p w14:paraId="68CE5F50" w14:textId="77777777" w:rsidR="00910922" w:rsidRPr="001F675C" w:rsidRDefault="00910922" w:rsidP="001F675C">
      <w:pPr>
        <w:numPr>
          <w:ilvl w:val="1"/>
          <w:numId w:val="18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nieprzedłożenia poświadczonej za zgodność z oryginałem kopii umowy o podwykonawstwo lub jej zmiany,</w:t>
      </w:r>
    </w:p>
    <w:p w14:paraId="502B7028" w14:textId="77777777" w:rsidR="00910922" w:rsidRPr="001F675C" w:rsidRDefault="00910922" w:rsidP="001F675C">
      <w:pPr>
        <w:numPr>
          <w:ilvl w:val="1"/>
          <w:numId w:val="18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braku zmiany umowy o podwykonawstwo w zakresie terminu zapłaty.</w:t>
      </w:r>
    </w:p>
    <w:p w14:paraId="2D7A7E2E" w14:textId="25A4FDDA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Konieczność wielokrotnego dokonywania bezpośredniej zapłaty podwykonawcom lub dalszym podwykonawcom</w:t>
      </w:r>
      <w:r w:rsidR="00C749B7" w:rsidRPr="001F675C">
        <w:rPr>
          <w:rFonts w:ascii="Arial" w:hAnsi="Arial" w:cs="Arial"/>
          <w:sz w:val="24"/>
          <w:szCs w:val="24"/>
        </w:rPr>
        <w:t>,</w:t>
      </w:r>
      <w:r w:rsidR="00844CAF" w:rsidRPr="001F675C">
        <w:rPr>
          <w:rFonts w:ascii="Arial" w:hAnsi="Arial" w:cs="Arial"/>
          <w:sz w:val="24"/>
          <w:szCs w:val="24"/>
        </w:rPr>
        <w:t xml:space="preserve"> o </w:t>
      </w:r>
      <w:r w:rsidRPr="001F675C">
        <w:rPr>
          <w:rFonts w:ascii="Arial" w:hAnsi="Arial" w:cs="Arial"/>
          <w:sz w:val="24"/>
          <w:szCs w:val="24"/>
        </w:rPr>
        <w:t>której mowa w § 2 ust. 1</w:t>
      </w:r>
      <w:r w:rsidR="00C63C2D" w:rsidRPr="001F675C">
        <w:rPr>
          <w:rFonts w:ascii="Arial" w:hAnsi="Arial" w:cs="Arial"/>
          <w:sz w:val="24"/>
          <w:szCs w:val="24"/>
        </w:rPr>
        <w:t>8</w:t>
      </w:r>
      <w:r w:rsidRPr="001F675C">
        <w:rPr>
          <w:rFonts w:ascii="Arial" w:hAnsi="Arial" w:cs="Arial"/>
          <w:sz w:val="24"/>
          <w:szCs w:val="24"/>
        </w:rPr>
        <w:t>, lub konieczność dokonania bezpośrednich zapłat na sumę większą niż 5% wartości umowy stanowi podstawę do odstąpieni</w:t>
      </w:r>
      <w:r w:rsidR="00C61956" w:rsidRPr="001F675C">
        <w:rPr>
          <w:rFonts w:ascii="Arial" w:hAnsi="Arial" w:cs="Arial"/>
          <w:sz w:val="24"/>
          <w:szCs w:val="24"/>
        </w:rPr>
        <w:t>a od umowy przez Zamawiającego.</w:t>
      </w:r>
    </w:p>
    <w:p w14:paraId="4F4787C5" w14:textId="77777777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niedopełnienia przez Wykonawcę obowiązku, o którym mowa w § 14 ust. 4 umowy, Wykonawca zapłaci Zamawiającemu karę umowną w wysokości 5% wynagrodzenia brutto za każdy przypadek naruszenia takiego obowiązku.</w:t>
      </w:r>
    </w:p>
    <w:p w14:paraId="06308156" w14:textId="3FC3A04F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ujawnienia niespełnienia wymogu zatrudnienia przez Wykonawcę na podstawie </w:t>
      </w:r>
      <w:r w:rsidR="00C749B7" w:rsidRPr="001F675C">
        <w:rPr>
          <w:rFonts w:ascii="Arial" w:hAnsi="Arial" w:cs="Arial"/>
          <w:sz w:val="24"/>
          <w:szCs w:val="24"/>
        </w:rPr>
        <w:t>stosunku pracy</w:t>
      </w:r>
      <w:r w:rsidRPr="001F675C">
        <w:rPr>
          <w:rFonts w:ascii="Arial" w:hAnsi="Arial" w:cs="Arial"/>
          <w:sz w:val="24"/>
          <w:szCs w:val="24"/>
        </w:rPr>
        <w:t xml:space="preserve"> osób wykonujących czynności w trakcie realizacji z</w:t>
      </w:r>
      <w:r w:rsidR="00844CAF" w:rsidRPr="001F675C">
        <w:rPr>
          <w:rFonts w:ascii="Arial" w:hAnsi="Arial" w:cs="Arial"/>
          <w:sz w:val="24"/>
          <w:szCs w:val="24"/>
        </w:rPr>
        <w:t xml:space="preserve">amówienia wymienione w § 1 ust. </w:t>
      </w:r>
      <w:r w:rsidRPr="001F675C">
        <w:rPr>
          <w:rFonts w:ascii="Arial" w:hAnsi="Arial" w:cs="Arial"/>
          <w:sz w:val="24"/>
          <w:szCs w:val="24"/>
        </w:rPr>
        <w:t>10 umowy, przez co oświadczenie Wykonawcy, o którym mowa w powo</w:t>
      </w:r>
      <w:r w:rsidR="00844CAF" w:rsidRPr="001F675C">
        <w:rPr>
          <w:rFonts w:ascii="Arial" w:hAnsi="Arial" w:cs="Arial"/>
          <w:sz w:val="24"/>
          <w:szCs w:val="24"/>
        </w:rPr>
        <w:t xml:space="preserve">łanym § 1 </w:t>
      </w:r>
      <w:r w:rsidRPr="001F675C">
        <w:rPr>
          <w:rFonts w:ascii="Arial" w:hAnsi="Arial" w:cs="Arial"/>
          <w:sz w:val="24"/>
          <w:szCs w:val="24"/>
        </w:rPr>
        <w:t xml:space="preserve">ust. 10 okaże się nieprawdziwe, </w:t>
      </w:r>
      <w:r w:rsidRPr="001F675C">
        <w:rPr>
          <w:rFonts w:ascii="Arial" w:hAnsi="Arial" w:cs="Arial"/>
          <w:sz w:val="24"/>
          <w:szCs w:val="24"/>
        </w:rPr>
        <w:lastRenderedPageBreak/>
        <w:t>Wykonawca zapł</w:t>
      </w:r>
      <w:r w:rsidR="00844CAF" w:rsidRPr="001F675C">
        <w:rPr>
          <w:rFonts w:ascii="Arial" w:hAnsi="Arial" w:cs="Arial"/>
          <w:sz w:val="24"/>
          <w:szCs w:val="24"/>
        </w:rPr>
        <w:t xml:space="preserve">aci Zamawiającemu karę umowną w </w:t>
      </w:r>
      <w:r w:rsidRPr="001F675C">
        <w:rPr>
          <w:rFonts w:ascii="Arial" w:hAnsi="Arial" w:cs="Arial"/>
          <w:sz w:val="24"/>
          <w:szCs w:val="24"/>
        </w:rPr>
        <w:t xml:space="preserve">wysokości 5.000,00 zł za każdy ujawniony przypadek niespełnienia wymogu zatrudnienia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 xml:space="preserve"> osób wykonujących czynności w trakcie realizacji zamówienia wymienione w</w:t>
      </w:r>
      <w:r w:rsidR="00844CAF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powyżej powołanej regulacji niniejszej umowy.</w:t>
      </w:r>
    </w:p>
    <w:p w14:paraId="0DDE81E2" w14:textId="3722F35B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ujawnienia niespełnienia wymogu zatrudnienia przez podwykonawcę na podstawie </w:t>
      </w:r>
      <w:r w:rsidR="00C749B7" w:rsidRPr="001F675C">
        <w:rPr>
          <w:rFonts w:ascii="Arial" w:hAnsi="Arial" w:cs="Arial"/>
          <w:sz w:val="24"/>
          <w:szCs w:val="24"/>
        </w:rPr>
        <w:t>stosunku pracy</w:t>
      </w:r>
      <w:r w:rsidRPr="001F675C">
        <w:rPr>
          <w:rFonts w:ascii="Arial" w:hAnsi="Arial" w:cs="Arial"/>
          <w:sz w:val="24"/>
          <w:szCs w:val="24"/>
        </w:rPr>
        <w:t xml:space="preserve"> osób wykonujących czynności w trakcie realizacji zamówienia określonych w § </w:t>
      </w:r>
      <w:r w:rsidR="00867292" w:rsidRPr="001F675C">
        <w:rPr>
          <w:rFonts w:ascii="Arial" w:hAnsi="Arial" w:cs="Arial"/>
          <w:sz w:val="24"/>
          <w:szCs w:val="24"/>
        </w:rPr>
        <w:t>2</w:t>
      </w:r>
      <w:r w:rsidRPr="001F675C">
        <w:rPr>
          <w:rFonts w:ascii="Arial" w:hAnsi="Arial" w:cs="Arial"/>
          <w:sz w:val="24"/>
          <w:szCs w:val="24"/>
        </w:rPr>
        <w:t xml:space="preserve"> ust.</w:t>
      </w:r>
      <w:r w:rsidR="00844CAF" w:rsidRPr="001F675C">
        <w:rPr>
          <w:rFonts w:ascii="Arial" w:hAnsi="Arial" w:cs="Arial"/>
          <w:sz w:val="24"/>
          <w:szCs w:val="24"/>
        </w:rPr>
        <w:t xml:space="preserve">  </w:t>
      </w:r>
      <w:r w:rsidR="00E177E7" w:rsidRPr="001F675C">
        <w:rPr>
          <w:rFonts w:ascii="Arial" w:hAnsi="Arial" w:cs="Arial"/>
          <w:sz w:val="24"/>
          <w:szCs w:val="24"/>
        </w:rPr>
        <w:t>8</w:t>
      </w:r>
      <w:r w:rsidRPr="001F675C">
        <w:rPr>
          <w:rFonts w:ascii="Arial" w:hAnsi="Arial" w:cs="Arial"/>
          <w:sz w:val="24"/>
          <w:szCs w:val="24"/>
        </w:rPr>
        <w:t xml:space="preserve"> pkt. </w:t>
      </w:r>
      <w:r w:rsidR="00867292" w:rsidRPr="001F675C">
        <w:rPr>
          <w:rFonts w:ascii="Arial" w:hAnsi="Arial" w:cs="Arial"/>
          <w:sz w:val="24"/>
          <w:szCs w:val="24"/>
        </w:rPr>
        <w:t>2</w:t>
      </w:r>
      <w:r w:rsidRPr="001F675C">
        <w:rPr>
          <w:rFonts w:ascii="Arial" w:hAnsi="Arial" w:cs="Arial"/>
          <w:sz w:val="24"/>
          <w:szCs w:val="24"/>
        </w:rPr>
        <w:t xml:space="preserve"> niniejszej umowy, Wykonawca zapłaci Zamawiającemu karę umowną w wysokości 5.000,00 zł za każdy ujawniony przypadek niespełnienia wymogu zatrudnienia przez podwykonawcę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 xml:space="preserve"> osób wykonujących czynności w trakcie realizacji zamówienia określonych w powyżej powołanej regulacji niniejszej umowy.</w:t>
      </w:r>
    </w:p>
    <w:p w14:paraId="2C297313" w14:textId="33CC97EB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niedopełnienia przez Wykonawcę obowiązku, o którym mowa w § 1 ust. 11 niniejszej umowy w odniesieniu do pojedynczej osoby wykon</w:t>
      </w:r>
      <w:r w:rsidR="00844CAF" w:rsidRPr="001F675C">
        <w:rPr>
          <w:rFonts w:ascii="Arial" w:hAnsi="Arial" w:cs="Arial"/>
          <w:sz w:val="24"/>
          <w:szCs w:val="24"/>
        </w:rPr>
        <w:t xml:space="preserve">ującej czynności wymienione w § </w:t>
      </w:r>
      <w:r w:rsidRPr="001F675C">
        <w:rPr>
          <w:rFonts w:ascii="Arial" w:hAnsi="Arial" w:cs="Arial"/>
          <w:sz w:val="24"/>
          <w:szCs w:val="24"/>
        </w:rPr>
        <w:t>1 ust. 10 umowy, Wykonawca zapłaci Zamawiającemu karę umowną w wysokości 500,00 zł za każdy dzień zwłoki w wypełnieniu obowiązku, o którym mowa w § 1 ust. 11 umowy, jednakże łącznie nie więcej niż 10% kwoty brutto określonej w § 3 ust. 2 umowy.</w:t>
      </w:r>
    </w:p>
    <w:p w14:paraId="4D306DAD" w14:textId="77777777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niedopełnienia przez Wykonawcę obowiązku, o którym mowa w § 1 ust. 12 niniejszej umowy, Wykonawca zapłaci Zamawiającemu karę umowną w wysokości 500,00 zł za każdy dzień roboczy, w którym osoba, której dotyczy uchybienie, nie była zatrudniona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>, licząc od terminu wskazanego w § 1 ust. 12, jako termin ostateczny do naprawienia uchybienia, do dnia faktycznego naprawienia uchybienia przez Wykonawcę - jednakże łącznie nie więcej niż 10% kwoty brutto określonej w § 3 ust. 2 umowy.</w:t>
      </w:r>
    </w:p>
    <w:p w14:paraId="6CA3261C" w14:textId="7C82588E" w:rsidR="00246633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przypadku niedopełnienia przez podwykonawcę obowiązku zatrudnienia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>,</w:t>
      </w:r>
      <w:r w:rsidR="00C749B7" w:rsidRPr="001F675C">
        <w:rPr>
          <w:rFonts w:ascii="Arial" w:hAnsi="Arial" w:cs="Arial"/>
          <w:sz w:val="24"/>
          <w:szCs w:val="24"/>
        </w:rPr>
        <w:t xml:space="preserve"> osoby</w:t>
      </w:r>
      <w:r w:rsidRPr="001F675C">
        <w:rPr>
          <w:rFonts w:ascii="Arial" w:hAnsi="Arial" w:cs="Arial"/>
          <w:sz w:val="24"/>
          <w:szCs w:val="24"/>
        </w:rPr>
        <w:t xml:space="preserve"> wykonującej czynności określone w opisie przedmiotu zamówienia, co do której Zamawiający wymaga, aby osoba je wykonująca została zatrudniona na podstawie </w:t>
      </w:r>
      <w:r w:rsidR="00C749B7" w:rsidRPr="001F675C">
        <w:rPr>
          <w:rFonts w:ascii="Arial" w:hAnsi="Arial" w:cs="Arial"/>
          <w:sz w:val="24"/>
          <w:szCs w:val="24"/>
        </w:rPr>
        <w:t>stosunku pracy</w:t>
      </w:r>
      <w:r w:rsidRPr="001F675C">
        <w:rPr>
          <w:rFonts w:ascii="Arial" w:hAnsi="Arial" w:cs="Arial"/>
          <w:sz w:val="24"/>
          <w:szCs w:val="24"/>
        </w:rPr>
        <w:t xml:space="preserve">, a w odniesieniu do której ujawniono niespełnienie wymogu zatrudnienia przez podwykonawcę na podstawie </w:t>
      </w:r>
      <w:r w:rsidR="00C749B7" w:rsidRPr="001F675C">
        <w:rPr>
          <w:rFonts w:ascii="Arial" w:hAnsi="Arial" w:cs="Arial"/>
          <w:sz w:val="24"/>
          <w:szCs w:val="24"/>
        </w:rPr>
        <w:t>stosunku pracy</w:t>
      </w:r>
      <w:r w:rsidRPr="001F675C">
        <w:rPr>
          <w:rFonts w:ascii="Arial" w:hAnsi="Arial" w:cs="Arial"/>
          <w:sz w:val="24"/>
          <w:szCs w:val="24"/>
        </w:rPr>
        <w:t xml:space="preserve">, Wykonawca zapłaci Zamawiającemu karę umowną w wysokości 500,00 zł za każdy dzień roboczy, w którym osoba, której dotyczy uchybienie nie była zatrudniona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 xml:space="preserve">, licząc od terminu wskazanego w § 2 ust. </w:t>
      </w:r>
      <w:r w:rsidR="00CA3089" w:rsidRPr="001F675C">
        <w:rPr>
          <w:rFonts w:ascii="Arial" w:hAnsi="Arial" w:cs="Arial"/>
          <w:sz w:val="24"/>
          <w:szCs w:val="24"/>
        </w:rPr>
        <w:t>8</w:t>
      </w:r>
      <w:r w:rsidRPr="001F675C">
        <w:rPr>
          <w:rFonts w:ascii="Arial" w:hAnsi="Arial" w:cs="Arial"/>
          <w:sz w:val="24"/>
          <w:szCs w:val="24"/>
        </w:rPr>
        <w:t xml:space="preserve"> pkt </w:t>
      </w:r>
      <w:r w:rsidR="00C749B7" w:rsidRPr="001F675C">
        <w:rPr>
          <w:rFonts w:ascii="Arial" w:hAnsi="Arial" w:cs="Arial"/>
          <w:sz w:val="24"/>
          <w:szCs w:val="24"/>
        </w:rPr>
        <w:t>5</w:t>
      </w:r>
      <w:r w:rsidRPr="001F675C">
        <w:rPr>
          <w:rFonts w:ascii="Arial" w:hAnsi="Arial" w:cs="Arial"/>
          <w:sz w:val="24"/>
          <w:szCs w:val="24"/>
        </w:rPr>
        <w:t xml:space="preserve"> niniejszej umowy, jako termin ostateczny do naprawienia uchybienia, do dnia faktycznego naprawienia uchybienia przez podwykonawcę, poprzez przedstawienie Zamawiającemu</w:t>
      </w:r>
      <w:r w:rsidR="00583C53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i</w:t>
      </w:r>
      <w:r w:rsidR="00844CAF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 xml:space="preserve">Wykonawcy dokumentów potwierdzających zatrudnienie powyższej osoby na </w:t>
      </w:r>
      <w:r w:rsidR="00C749B7" w:rsidRPr="001F675C">
        <w:rPr>
          <w:rFonts w:ascii="Arial" w:hAnsi="Arial" w:cs="Arial"/>
          <w:sz w:val="24"/>
          <w:szCs w:val="24"/>
        </w:rPr>
        <w:t>podstawie stosunku pracy</w:t>
      </w:r>
      <w:r w:rsidRPr="001F675C">
        <w:rPr>
          <w:rFonts w:ascii="Arial" w:hAnsi="Arial" w:cs="Arial"/>
          <w:sz w:val="24"/>
          <w:szCs w:val="24"/>
        </w:rPr>
        <w:t xml:space="preserve"> - jednakże łącznie nie więcej niż 10% kwoty brutto określonej w § 3 ust. 2 umowy</w:t>
      </w:r>
      <w:r w:rsidR="00E777AE" w:rsidRPr="001F675C">
        <w:rPr>
          <w:rFonts w:ascii="Arial" w:hAnsi="Arial" w:cs="Arial"/>
          <w:sz w:val="24"/>
          <w:szCs w:val="24"/>
        </w:rPr>
        <w:t>.</w:t>
      </w:r>
    </w:p>
    <w:p w14:paraId="171B328E" w14:textId="5603EF3A" w:rsidR="00246633" w:rsidRPr="001F675C" w:rsidRDefault="00246633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wypadku braku dostarczenia przez Wykonawcę dokumentacji powykonawczej, o której mowa w § 8 ust.5 w terminie dwóch miesięcy od dnia podpisania protokołu odbioru </w:t>
      </w:r>
      <w:r w:rsidR="007D2F74" w:rsidRPr="001F675C">
        <w:rPr>
          <w:rFonts w:ascii="Arial" w:hAnsi="Arial" w:cs="Arial"/>
          <w:sz w:val="24"/>
          <w:szCs w:val="24"/>
        </w:rPr>
        <w:t>przedmiotu umowy Wykonawca</w:t>
      </w:r>
      <w:r w:rsidRPr="001F675C">
        <w:rPr>
          <w:rFonts w:ascii="Arial" w:hAnsi="Arial" w:cs="Arial"/>
          <w:sz w:val="24"/>
          <w:szCs w:val="24"/>
        </w:rPr>
        <w:t xml:space="preserve"> zobowiązany </w:t>
      </w:r>
      <w:r w:rsidR="007D2F74" w:rsidRPr="001F675C">
        <w:rPr>
          <w:rFonts w:ascii="Arial" w:hAnsi="Arial" w:cs="Arial"/>
          <w:sz w:val="24"/>
          <w:szCs w:val="24"/>
        </w:rPr>
        <w:t>będzie zapłacić</w:t>
      </w:r>
      <w:r w:rsidRPr="001F675C">
        <w:rPr>
          <w:rFonts w:ascii="Arial" w:hAnsi="Arial" w:cs="Arial"/>
          <w:sz w:val="24"/>
          <w:szCs w:val="24"/>
        </w:rPr>
        <w:t xml:space="preserve"> Zamawiającemu tytułem kary umownej 5 % wynagrodzenia brutto określonego </w:t>
      </w:r>
      <w:r w:rsidR="007D2F74" w:rsidRPr="001F675C">
        <w:rPr>
          <w:rFonts w:ascii="Arial" w:hAnsi="Arial" w:cs="Arial"/>
          <w:sz w:val="24"/>
          <w:szCs w:val="24"/>
        </w:rPr>
        <w:t>w §</w:t>
      </w:r>
      <w:r w:rsidRPr="001F675C">
        <w:rPr>
          <w:rFonts w:ascii="Arial" w:hAnsi="Arial" w:cs="Arial"/>
          <w:sz w:val="24"/>
          <w:szCs w:val="24"/>
        </w:rPr>
        <w:t xml:space="preserve"> 3 ust 2. </w:t>
      </w:r>
    </w:p>
    <w:p w14:paraId="6B3ED0A8" w14:textId="3CF50DB7" w:rsidR="00910922" w:rsidRPr="001F675C" w:rsidRDefault="00910922" w:rsidP="001F675C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W przypadku odstąpienia od niniejszej umowy przez Zamawiającego, z przyczyn, za które odpowiedzialność ponosi Wykonawca, Wykonawca jest zobowiązany zapłacić Zamawiającemu tytułem kary umownej 20% wynagrodzenia brutto określonego w § 3 ust. 2</w:t>
      </w:r>
      <w:r w:rsidR="00C11586" w:rsidRPr="001F675C">
        <w:rPr>
          <w:rFonts w:ascii="Arial" w:hAnsi="Arial" w:cs="Arial"/>
          <w:sz w:val="24"/>
          <w:szCs w:val="24"/>
        </w:rPr>
        <w:t>.</w:t>
      </w:r>
    </w:p>
    <w:p w14:paraId="63D79BAA" w14:textId="09058AA9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zastrzega sobie prawo jednostronnego odstąpienia od umowy w przypadku nie podjęcia realizacji zobowiązania przez Wykonawcę w okresie 7 dni licząc od dnia przekazania placu budowy</w:t>
      </w:r>
      <w:r w:rsidRPr="001F675C">
        <w:rPr>
          <w:rFonts w:ascii="Arial" w:hAnsi="Arial" w:cs="Arial"/>
          <w:i/>
          <w:sz w:val="24"/>
          <w:szCs w:val="24"/>
        </w:rPr>
        <w:t>.</w:t>
      </w:r>
      <w:r w:rsidR="00BD0894" w:rsidRPr="001F675C">
        <w:rPr>
          <w:rFonts w:ascii="Arial" w:hAnsi="Arial" w:cs="Arial"/>
          <w:i/>
          <w:sz w:val="24"/>
          <w:szCs w:val="24"/>
        </w:rPr>
        <w:t xml:space="preserve"> </w:t>
      </w:r>
    </w:p>
    <w:p w14:paraId="617BB27B" w14:textId="3A2E5CFA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Naliczone Wykonawcy kary umowne, o których mowa w ust. 1-1</w:t>
      </w:r>
      <w:r w:rsidR="00DD6B90" w:rsidRPr="001F675C">
        <w:rPr>
          <w:rFonts w:ascii="Arial" w:hAnsi="Arial" w:cs="Arial"/>
          <w:sz w:val="24"/>
          <w:szCs w:val="24"/>
        </w:rPr>
        <w:t>3</w:t>
      </w:r>
      <w:r w:rsidRPr="001F675C">
        <w:rPr>
          <w:rFonts w:ascii="Arial" w:hAnsi="Arial" w:cs="Arial"/>
          <w:sz w:val="24"/>
          <w:szCs w:val="24"/>
        </w:rPr>
        <w:t xml:space="preserve"> mogą być potrącane z przysługującego Wykonawcy wynagrodzenia, z kolei naliczone kary umowne, na podstawie ust. 1</w:t>
      </w:r>
      <w:r w:rsidR="005367E5" w:rsidRPr="001F675C">
        <w:rPr>
          <w:rFonts w:ascii="Arial" w:hAnsi="Arial" w:cs="Arial"/>
          <w:sz w:val="24"/>
          <w:szCs w:val="24"/>
        </w:rPr>
        <w:t>4</w:t>
      </w:r>
      <w:r w:rsidRPr="001F675C">
        <w:rPr>
          <w:rFonts w:ascii="Arial" w:hAnsi="Arial" w:cs="Arial"/>
          <w:sz w:val="24"/>
          <w:szCs w:val="24"/>
        </w:rPr>
        <w:t>, płatne będą przez Wykonawcę w terminie 14 dni od daty ich naliczenia przez Zamawiającego.</w:t>
      </w:r>
    </w:p>
    <w:p w14:paraId="617AFDD6" w14:textId="77777777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może na zasadach ogólnych dochodzić od Wykonawcy zapłaty odszkodowania przewyższającego wysokość ustalonych powyżej kar umownych.</w:t>
      </w:r>
    </w:p>
    <w:p w14:paraId="4668DCD3" w14:textId="77777777" w:rsidR="00910922" w:rsidRPr="001F675C" w:rsidRDefault="00910922" w:rsidP="001F675C">
      <w:pPr>
        <w:numPr>
          <w:ilvl w:val="0"/>
          <w:numId w:val="2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W razie </w:t>
      </w:r>
      <w:r w:rsidR="00C354FC" w:rsidRPr="001F675C">
        <w:rPr>
          <w:rFonts w:ascii="Arial" w:hAnsi="Arial" w:cs="Arial"/>
          <w:sz w:val="24"/>
          <w:szCs w:val="24"/>
        </w:rPr>
        <w:t>wystąpienia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Pr="001F675C">
        <w:rPr>
          <w:rFonts w:ascii="Arial" w:hAnsi="Arial" w:cs="Arial"/>
          <w:sz w:val="24"/>
          <w:szCs w:val="24"/>
        </w:rPr>
        <w:t xml:space="preserve">, Zamawiający może odstąpić od umowy w terminie </w:t>
      </w:r>
      <w:r w:rsidR="00C354FC" w:rsidRPr="001F675C">
        <w:rPr>
          <w:rFonts w:ascii="Arial" w:hAnsi="Arial" w:cs="Arial"/>
          <w:sz w:val="24"/>
          <w:szCs w:val="24"/>
        </w:rPr>
        <w:t>do 30 dni od powzięcia wiadomości o powyższych okolicznościach</w:t>
      </w:r>
      <w:r w:rsidRPr="001F675C">
        <w:rPr>
          <w:rFonts w:ascii="Arial" w:hAnsi="Arial" w:cs="Arial"/>
          <w:sz w:val="24"/>
          <w:szCs w:val="24"/>
        </w:rPr>
        <w:t xml:space="preserve">. </w:t>
      </w:r>
      <w:r w:rsidR="00C354FC" w:rsidRPr="001F675C">
        <w:rPr>
          <w:rFonts w:ascii="Arial" w:hAnsi="Arial" w:cs="Arial"/>
          <w:sz w:val="24"/>
          <w:szCs w:val="24"/>
        </w:rPr>
        <w:t>W takim wypadku Wykonawca może żądać jedynie wynagrodzenia należnego mu z tytułu wykonania części umowy</w:t>
      </w:r>
      <w:r w:rsidRPr="001F675C">
        <w:rPr>
          <w:rFonts w:ascii="Arial" w:hAnsi="Arial" w:cs="Arial"/>
          <w:sz w:val="24"/>
          <w:szCs w:val="24"/>
        </w:rPr>
        <w:t>.</w:t>
      </w:r>
    </w:p>
    <w:p w14:paraId="3FEC5B93" w14:textId="74ED86CD" w:rsidR="00910922" w:rsidRPr="001F675C" w:rsidRDefault="00910922" w:rsidP="001F675C">
      <w:pPr>
        <w:pStyle w:val="Akapitzlist"/>
        <w:numPr>
          <w:ilvl w:val="0"/>
          <w:numId w:val="2"/>
        </w:numPr>
        <w:tabs>
          <w:tab w:val="clear" w:pos="113"/>
          <w:tab w:val="left" w:pos="567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wypadku odstąpienia od umowy Zamawiający ma prawo doch</w:t>
      </w:r>
      <w:r w:rsidR="00844CAF" w:rsidRPr="001F675C">
        <w:rPr>
          <w:rFonts w:ascii="Arial" w:hAnsi="Arial" w:cs="Arial"/>
          <w:sz w:val="24"/>
          <w:szCs w:val="24"/>
        </w:rPr>
        <w:t xml:space="preserve">odzić kary umownej określonej w </w:t>
      </w:r>
      <w:r w:rsidRPr="001F675C">
        <w:rPr>
          <w:rFonts w:ascii="Arial" w:hAnsi="Arial" w:cs="Arial"/>
          <w:sz w:val="24"/>
          <w:szCs w:val="24"/>
        </w:rPr>
        <w:t>ust. 1</w:t>
      </w:r>
      <w:r w:rsidR="00E66007" w:rsidRPr="001F675C">
        <w:rPr>
          <w:rFonts w:ascii="Arial" w:hAnsi="Arial" w:cs="Arial"/>
          <w:sz w:val="24"/>
          <w:szCs w:val="24"/>
        </w:rPr>
        <w:t>4</w:t>
      </w:r>
      <w:r w:rsidRPr="001F675C">
        <w:rPr>
          <w:rFonts w:ascii="Arial" w:hAnsi="Arial" w:cs="Arial"/>
          <w:sz w:val="24"/>
          <w:szCs w:val="24"/>
        </w:rPr>
        <w:t xml:space="preserve"> niezależnie od kar określonych w ust. 1-1</w:t>
      </w:r>
      <w:r w:rsidR="00E66007" w:rsidRPr="001F675C">
        <w:rPr>
          <w:rFonts w:ascii="Arial" w:hAnsi="Arial" w:cs="Arial"/>
          <w:sz w:val="24"/>
          <w:szCs w:val="24"/>
        </w:rPr>
        <w:t>3</w:t>
      </w:r>
      <w:r w:rsidRPr="001F675C">
        <w:rPr>
          <w:rFonts w:ascii="Arial" w:hAnsi="Arial" w:cs="Arial"/>
          <w:sz w:val="24"/>
          <w:szCs w:val="24"/>
        </w:rPr>
        <w:t>. Wszystkie te kary podlegają kumulacji.</w:t>
      </w:r>
    </w:p>
    <w:p w14:paraId="7EA866A5" w14:textId="748ACDBE" w:rsidR="00506DE8" w:rsidRPr="001F675C" w:rsidRDefault="00910922" w:rsidP="001F675C">
      <w:pPr>
        <w:pStyle w:val="Akapitzlist"/>
        <w:numPr>
          <w:ilvl w:val="0"/>
          <w:numId w:val="2"/>
        </w:numPr>
        <w:tabs>
          <w:tab w:val="clear" w:pos="113"/>
          <w:tab w:val="left" w:pos="567"/>
        </w:tabs>
        <w:spacing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Łączna maksymalna wysokość kar umownych, których może dochodzić Zamawiający nie może przekroczyć wartości przedmiotu </w:t>
      </w:r>
      <w:r w:rsidR="007D2F74" w:rsidRPr="001F675C">
        <w:rPr>
          <w:rFonts w:ascii="Arial" w:hAnsi="Arial" w:cs="Arial"/>
          <w:sz w:val="24"/>
          <w:szCs w:val="24"/>
        </w:rPr>
        <w:t>zamówienia, o</w:t>
      </w:r>
      <w:r w:rsidRPr="001F675C">
        <w:rPr>
          <w:rFonts w:ascii="Arial" w:hAnsi="Arial" w:cs="Arial"/>
          <w:sz w:val="24"/>
          <w:szCs w:val="24"/>
        </w:rPr>
        <w:t xml:space="preserve"> którym mowa w § 3 ust. </w:t>
      </w:r>
      <w:r w:rsidR="00CD7DF3" w:rsidRPr="001F675C">
        <w:rPr>
          <w:rFonts w:ascii="Arial" w:hAnsi="Arial" w:cs="Arial"/>
          <w:sz w:val="24"/>
          <w:szCs w:val="24"/>
        </w:rPr>
        <w:t>2</w:t>
      </w:r>
      <w:r w:rsidR="00836C49" w:rsidRPr="001F675C">
        <w:rPr>
          <w:rFonts w:ascii="Arial" w:hAnsi="Arial" w:cs="Arial"/>
          <w:sz w:val="24"/>
          <w:szCs w:val="24"/>
        </w:rPr>
        <w:t>.</w:t>
      </w:r>
    </w:p>
    <w:p w14:paraId="76BCEEA7" w14:textId="6EF5EB5D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14</w:t>
      </w:r>
    </w:p>
    <w:p w14:paraId="491C6BC9" w14:textId="7464F2F0" w:rsidR="00910922" w:rsidRPr="001F675C" w:rsidRDefault="00910922" w:rsidP="001F675C">
      <w:pPr>
        <w:pStyle w:val="Tekstpodstawowy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Wykonawca zobowiązany jest posiadać w okresie trwania umowy ubezpieczenie </w:t>
      </w:r>
      <w:r w:rsidR="00844CAF" w:rsidRPr="001F675C">
        <w:rPr>
          <w:rFonts w:ascii="Arial" w:hAnsi="Arial" w:cs="Arial"/>
          <w:szCs w:val="24"/>
        </w:rPr>
        <w:t xml:space="preserve">odpowiedzialności cywilnej w </w:t>
      </w:r>
      <w:r w:rsidRPr="001F675C">
        <w:rPr>
          <w:rFonts w:ascii="Arial" w:hAnsi="Arial" w:cs="Arial"/>
          <w:szCs w:val="24"/>
        </w:rPr>
        <w:t>zakresie prowadzonej działalności związanej z przedmiotem zamówienia, na sumę gwarancyjną nie mniejszą niż kwota określona w § 3 ust. 2 umowy.</w:t>
      </w:r>
    </w:p>
    <w:p w14:paraId="625FE63E" w14:textId="77777777" w:rsidR="00910922" w:rsidRPr="001F675C" w:rsidRDefault="00910922" w:rsidP="001F675C">
      <w:pPr>
        <w:pStyle w:val="Tekstpodstawowy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Ubezpieczeniem należy objąć również Podwykonawców.</w:t>
      </w:r>
    </w:p>
    <w:p w14:paraId="1410CBC4" w14:textId="77777777" w:rsidR="00910922" w:rsidRPr="001F675C" w:rsidRDefault="00910922" w:rsidP="001F675C">
      <w:pPr>
        <w:pStyle w:val="Tekstpodstawowy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Najpóźniej w dniu podpisania niniejszej umowy Wykonawca zobowiązany jest dostarczyć Zamawiającemu dokument potwierdzający, że wykonawca jest ubezpieczony od odpowiedzialności cywilnej w zakresie prowadzonej działalności związanej z przedmiotem zamówienia na sumę gwarancyjną wskazaną w ust. 1. Niedopełnienie tego obowiązku będzie skutkować odstąpieniem przez Zamawiającego od czynności zawarcia umowy z przyczyn leżących po stronie Wykonawcy.</w:t>
      </w:r>
    </w:p>
    <w:p w14:paraId="71566175" w14:textId="08CA090E" w:rsidR="007178FD" w:rsidRPr="001F675C" w:rsidRDefault="00910922" w:rsidP="001F675C">
      <w:pPr>
        <w:pStyle w:val="Tekstpodstawowy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W trakcie realizacji niniejszej umowy Wykonawca zobowiązany jest przedłużać wskazane powyżej ubezpieczenie, tak by obejmowało cały czas realizacji umowy </w:t>
      </w:r>
      <w:r w:rsidRPr="001F675C">
        <w:rPr>
          <w:rFonts w:ascii="Arial" w:hAnsi="Arial" w:cs="Arial"/>
          <w:szCs w:val="24"/>
        </w:rPr>
        <w:lastRenderedPageBreak/>
        <w:t xml:space="preserve">oraz przedkładać dokument potwierdzający ten fakt nie później, niż w terminie do 7 dni od daty wygaśnięcia poprzedniego ubezpieczenia. </w:t>
      </w:r>
    </w:p>
    <w:p w14:paraId="32D689B7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15</w:t>
      </w:r>
    </w:p>
    <w:p w14:paraId="752B8EB0" w14:textId="7980870B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zobowiązany jest podporządkować się zarządzeniom, przepisom i obowiązującym nakazom wydawanym przez władze państwowe i lokalne odnośnie robót wykonywanych na drogach publicznych.</w:t>
      </w:r>
    </w:p>
    <w:p w14:paraId="230DF757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16</w:t>
      </w:r>
    </w:p>
    <w:p w14:paraId="69D692C1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rPr>
          <w:rFonts w:ascii="Arial" w:hAnsi="Arial" w:cs="Arial"/>
          <w:sz w:val="24"/>
          <w:szCs w:val="24"/>
          <w:lang w:eastAsia="zh-CN"/>
        </w:rPr>
      </w:pPr>
      <w:r w:rsidRPr="001F675C">
        <w:rPr>
          <w:rFonts w:ascii="Arial" w:hAnsi="Arial" w:cs="Arial"/>
          <w:sz w:val="24"/>
          <w:szCs w:val="24"/>
          <w:lang w:eastAsia="zh-CN"/>
        </w:rPr>
        <w:t>Wszelkie zmiany i uzupełnienia treści umowy wymagają formy pisemnej, pod rygorem nieważności.</w:t>
      </w:r>
    </w:p>
    <w:p w14:paraId="67C8E142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rPr>
          <w:rFonts w:ascii="Arial" w:hAnsi="Arial" w:cs="Arial"/>
          <w:sz w:val="24"/>
          <w:szCs w:val="24"/>
          <w:lang w:eastAsia="zh-CN"/>
        </w:rPr>
      </w:pPr>
      <w:r w:rsidRPr="001F675C">
        <w:rPr>
          <w:rFonts w:ascii="Arial" w:hAnsi="Arial" w:cs="Arial"/>
          <w:sz w:val="24"/>
          <w:szCs w:val="24"/>
          <w:lang w:eastAsia="zh-CN"/>
        </w:rPr>
        <w:t>Zmiany przewidziane w umowie mogą być inicjowane przez Zamawiającego lub przez Wykonawcę.</w:t>
      </w:r>
    </w:p>
    <w:p w14:paraId="20769771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uppressAutoHyphens/>
        <w:autoSpaceDE w:val="0"/>
        <w:snapToGrid w:val="0"/>
        <w:spacing w:line="276" w:lineRule="auto"/>
        <w:ind w:left="426" w:hanging="426"/>
        <w:rPr>
          <w:rFonts w:ascii="Arial" w:hAnsi="Arial" w:cs="Arial"/>
          <w:sz w:val="24"/>
          <w:szCs w:val="24"/>
          <w:lang w:eastAsia="zh-CN"/>
        </w:rPr>
      </w:pPr>
      <w:r w:rsidRPr="001F675C">
        <w:rPr>
          <w:rFonts w:ascii="Arial" w:hAnsi="Arial" w:cs="Arial"/>
          <w:sz w:val="24"/>
          <w:szCs w:val="24"/>
          <w:lang w:eastAsia="zh-CN"/>
        </w:rPr>
        <w:t>Propozycja zmian umowy inicjowana przez Wykonawcę nie ma charakteru roszczeniowego.</w:t>
      </w:r>
    </w:p>
    <w:p w14:paraId="009C8433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  <w:lang w:eastAsia="zh-CN"/>
        </w:rPr>
        <w:t>Zakazuje się istotnych zmian postanowień zawartej umowy, o których mowa w 454 ust. 2 ustawy Pzp, chyba że zmiana będzie dotyczyła następujących postanowień umowy w zakresie:</w:t>
      </w:r>
    </w:p>
    <w:p w14:paraId="0F884A35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 jakości lub innych parametrów charakterystycznych dla objętego proponowaną zmianą elementu robót budowlanych,</w:t>
      </w:r>
    </w:p>
    <w:p w14:paraId="7A939723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aktualizacji rozwiązań projektowych z uwagi na postęp technologiczny,</w:t>
      </w:r>
    </w:p>
    <w:p w14:paraId="0B1A14CA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 producenta urządzeń lub wyposażenia,</w:t>
      </w:r>
    </w:p>
    <w:p w14:paraId="029C3705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 zakresu, wymiarów, położenia lub wysokości części robót budowlanych,</w:t>
      </w:r>
    </w:p>
    <w:p w14:paraId="3DF75FAE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 kolejności i terminów wykonywania robót budowlanych lub ich części,</w:t>
      </w:r>
    </w:p>
    <w:p w14:paraId="561E7E23" w14:textId="3C8C1CA4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zmiany ilości robót budowlanych, usług lud dostaw w stosunku do przedmiaru, pod </w:t>
      </w:r>
      <w:r w:rsidR="007D2F74" w:rsidRPr="001F675C">
        <w:rPr>
          <w:rFonts w:ascii="Arial" w:hAnsi="Arial" w:cs="Arial"/>
          <w:sz w:val="24"/>
          <w:szCs w:val="24"/>
        </w:rPr>
        <w:t>warunkiem,</w:t>
      </w:r>
      <w:r w:rsidRPr="001F675C">
        <w:rPr>
          <w:rFonts w:ascii="Arial" w:hAnsi="Arial" w:cs="Arial"/>
          <w:sz w:val="24"/>
          <w:szCs w:val="24"/>
        </w:rPr>
        <w:t xml:space="preserve"> że wynikają one z dokumentacji projektowej i zasad wiedzy technicznej,</w:t>
      </w:r>
    </w:p>
    <w:p w14:paraId="6AD9F315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zwiększenia zakresu robót budowlanych, </w:t>
      </w:r>
    </w:p>
    <w:p w14:paraId="464F5BD3" w14:textId="77777777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rezygnacji z wykonania części robót budowlanych – w zakresie nieprzekraczającym jednak 20% wynagrodzenia Wykonawcy,</w:t>
      </w:r>
    </w:p>
    <w:p w14:paraId="6D827668" w14:textId="6266A880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przerw w realizacji zadania, wynikłych z przyczyn niezależnych od Wykonawcy (np. ekstremalne warunki atmosferyczne, wystąpienie </w:t>
      </w:r>
      <w:r w:rsidR="007D2F74" w:rsidRPr="001F675C">
        <w:rPr>
          <w:rFonts w:ascii="Arial" w:hAnsi="Arial" w:cs="Arial"/>
          <w:sz w:val="24"/>
          <w:szCs w:val="24"/>
        </w:rPr>
        <w:t>osuwisk</w:t>
      </w:r>
      <w:r w:rsidRPr="001F675C">
        <w:rPr>
          <w:rFonts w:ascii="Arial" w:hAnsi="Arial" w:cs="Arial"/>
          <w:sz w:val="24"/>
          <w:szCs w:val="24"/>
        </w:rPr>
        <w:t xml:space="preserve"> czy klęsk żywiołowych), uniemożliwiających wykonywanie każdego z możliwych frontów robót. Ilość dni przedłużonego terminu realizacji nie może być większa od sumy dni zgłoszonych przerw,</w:t>
      </w:r>
    </w:p>
    <w:p w14:paraId="41055BEF" w14:textId="07D5ED5F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 zasad finansowania zadania, w sz</w:t>
      </w:r>
      <w:r w:rsidR="00844CAF" w:rsidRPr="001F675C">
        <w:rPr>
          <w:rFonts w:ascii="Arial" w:hAnsi="Arial" w:cs="Arial"/>
          <w:sz w:val="24"/>
          <w:szCs w:val="24"/>
        </w:rPr>
        <w:t xml:space="preserve">czególności odnośnie terminów i </w:t>
      </w:r>
      <w:r w:rsidRPr="001F675C">
        <w:rPr>
          <w:rFonts w:ascii="Arial" w:hAnsi="Arial" w:cs="Arial"/>
          <w:sz w:val="24"/>
          <w:szCs w:val="24"/>
        </w:rPr>
        <w:t>wysokości wystawiania faktur częściowych,</w:t>
      </w:r>
    </w:p>
    <w:p w14:paraId="05A4A5E3" w14:textId="544F09BD" w:rsidR="004554A6" w:rsidRPr="001F675C" w:rsidRDefault="004554A6" w:rsidP="001F675C">
      <w:pPr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zmian w zakresie podwykonawców z zastosowaniem procedury, o której mowa w § </w:t>
      </w:r>
      <w:r w:rsidR="00844CAF" w:rsidRPr="001F675C">
        <w:rPr>
          <w:rFonts w:ascii="Arial" w:hAnsi="Arial" w:cs="Arial"/>
          <w:sz w:val="24"/>
          <w:szCs w:val="24"/>
        </w:rPr>
        <w:t xml:space="preserve">2 ust. 3 i </w:t>
      </w:r>
      <w:r w:rsidRPr="001F675C">
        <w:rPr>
          <w:rFonts w:ascii="Arial" w:hAnsi="Arial" w:cs="Arial"/>
          <w:sz w:val="24"/>
          <w:szCs w:val="24"/>
        </w:rPr>
        <w:t>następne umowy</w:t>
      </w:r>
      <w:r w:rsidR="003255CA" w:rsidRPr="001F675C">
        <w:rPr>
          <w:rFonts w:ascii="Arial" w:hAnsi="Arial" w:cs="Arial"/>
          <w:sz w:val="24"/>
          <w:szCs w:val="24"/>
        </w:rPr>
        <w:t>,</w:t>
      </w:r>
    </w:p>
    <w:p w14:paraId="4A2F797D" w14:textId="56B84780" w:rsidR="003255CA" w:rsidRPr="001F675C" w:rsidRDefault="003255CA" w:rsidP="001F675C">
      <w:pPr>
        <w:pStyle w:val="Tekstpodstawowy"/>
        <w:numPr>
          <w:ilvl w:val="1"/>
          <w:numId w:val="7"/>
        </w:numPr>
        <w:tabs>
          <w:tab w:val="clear" w:pos="1440"/>
          <w:tab w:val="left" w:pos="851"/>
        </w:tabs>
        <w:spacing w:line="276" w:lineRule="auto"/>
        <w:ind w:left="851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tych postanowień, które mają związek ze zmienionymi regula</w:t>
      </w:r>
      <w:r w:rsidR="00844CAF" w:rsidRPr="001F675C">
        <w:rPr>
          <w:rFonts w:ascii="Arial" w:hAnsi="Arial" w:cs="Arial"/>
          <w:szCs w:val="24"/>
        </w:rPr>
        <w:t xml:space="preserve">cjami prawnymi, wprowadzonych w </w:t>
      </w:r>
      <w:r w:rsidRPr="001F675C">
        <w:rPr>
          <w:rFonts w:ascii="Arial" w:hAnsi="Arial" w:cs="Arial"/>
          <w:szCs w:val="24"/>
        </w:rPr>
        <w:t xml:space="preserve">życie po dacie podpisania umowy, wywołujących potrzebę </w:t>
      </w:r>
      <w:r w:rsidRPr="001F675C">
        <w:rPr>
          <w:rFonts w:ascii="Arial" w:hAnsi="Arial" w:cs="Arial"/>
          <w:szCs w:val="24"/>
        </w:rPr>
        <w:lastRenderedPageBreak/>
        <w:t>zmiany umowy, wraz ze skutkami wprowadzenia takiej zmiany, w przypadku zmiany:</w:t>
      </w:r>
    </w:p>
    <w:p w14:paraId="1A548F0C" w14:textId="77777777" w:rsidR="003255CA" w:rsidRPr="001F675C" w:rsidRDefault="003255CA" w:rsidP="001F675C">
      <w:pPr>
        <w:pStyle w:val="Tekstpodstawowy"/>
        <w:numPr>
          <w:ilvl w:val="0"/>
          <w:numId w:val="40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stawki podatku od towaru i usług, </w:t>
      </w:r>
    </w:p>
    <w:p w14:paraId="390082A5" w14:textId="77777777" w:rsidR="003255CA" w:rsidRPr="001F675C" w:rsidRDefault="003255CA" w:rsidP="001F675C">
      <w:pPr>
        <w:pStyle w:val="Tekstpodstawowy"/>
        <w:numPr>
          <w:ilvl w:val="0"/>
          <w:numId w:val="40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63A0D220" w14:textId="77777777" w:rsidR="003255CA" w:rsidRPr="001F675C" w:rsidRDefault="003255CA" w:rsidP="001F675C">
      <w:pPr>
        <w:pStyle w:val="Tekstpodstawowy"/>
        <w:numPr>
          <w:ilvl w:val="0"/>
          <w:numId w:val="40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zasad podlegania ubezpieczeniom społecznym lub ubezpieczeniu zdrowotnemu lub wysokości stawki składki na ubezpieczenie społeczne lub zdrowotne,</w:t>
      </w:r>
    </w:p>
    <w:p w14:paraId="2BA9FBD4" w14:textId="77777777" w:rsidR="003255CA" w:rsidRPr="001F675C" w:rsidRDefault="003255CA" w:rsidP="001F675C">
      <w:pPr>
        <w:pStyle w:val="Tekstpodstawowy"/>
        <w:numPr>
          <w:ilvl w:val="0"/>
          <w:numId w:val="40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zasad gromadzenia i wysokości wpłat do pracowniczych planów kapitałowych, o których mowa w ustawie z dnia 4 października 2018 r. o pracowniczych planach kapitałowych,</w:t>
      </w:r>
    </w:p>
    <w:p w14:paraId="3AE6FAC7" w14:textId="2A296DF5" w:rsidR="003255CA" w:rsidRPr="001F675C" w:rsidRDefault="003255CA" w:rsidP="001F675C">
      <w:pPr>
        <w:pStyle w:val="Tekstpodstawowy"/>
        <w:tabs>
          <w:tab w:val="left" w:pos="1276"/>
        </w:tabs>
        <w:spacing w:line="276" w:lineRule="auto"/>
        <w:ind w:left="851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>jeżeli zmiany te będą miały wpływ na koszty wykonania zamówienia przez wykonawcę. Strony dokonają ponownego ustalenia wynagrodzenia Wykonawcy w oparciu o cenę netto z oferty, z uwzględnieniem już rozliczonych prac.</w:t>
      </w:r>
    </w:p>
    <w:p w14:paraId="17FB8ED5" w14:textId="08835CF0" w:rsidR="00FC2A76" w:rsidRPr="001F675C" w:rsidRDefault="00FC2A7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Jeżeli zmiana, o której mowa w ust. 4, wymaga zmiany dokumentacji projektowej lub specyfikacji technicznych wykonania i odbioru robót budowlanych, strona inicjująca zmianę przedstawia projekt zamienny zawierający opis proponowan</w:t>
      </w:r>
      <w:r w:rsidR="00844CAF" w:rsidRPr="001F675C">
        <w:rPr>
          <w:rFonts w:ascii="Arial" w:hAnsi="Arial" w:cs="Arial"/>
          <w:sz w:val="24"/>
          <w:szCs w:val="24"/>
        </w:rPr>
        <w:t xml:space="preserve">ych zmian wraz z informacją – o </w:t>
      </w:r>
      <w:r w:rsidRPr="001F675C">
        <w:rPr>
          <w:rFonts w:ascii="Arial" w:hAnsi="Arial" w:cs="Arial"/>
          <w:sz w:val="24"/>
          <w:szCs w:val="24"/>
        </w:rPr>
        <w:t>konieczności lub nie – zmiany zezwolenia na budowę/zgłoszenia zamiaru wykonania robót budowlanych oraz przedmiar i niezbędne rysunki. Projekt taki wymaga akceptacji projektanta, nadzoru autorskiego i</w:t>
      </w:r>
      <w:r w:rsidR="00844CAF"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>zatwierdzenia do realizacji przez Zamawiającego.</w:t>
      </w:r>
    </w:p>
    <w:p w14:paraId="0075A238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Warunkiem dokonania zmian, o których mowa w ust. 4, jest złożenie wniosku przez stronę inicjującą zmianę zawierającego:</w:t>
      </w:r>
    </w:p>
    <w:p w14:paraId="3BDCF664" w14:textId="77777777" w:rsidR="004554A6" w:rsidRPr="001F675C" w:rsidRDefault="004554A6" w:rsidP="001F675C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opis propozycji zmiany,</w:t>
      </w:r>
    </w:p>
    <w:p w14:paraId="26E52F13" w14:textId="77777777" w:rsidR="004554A6" w:rsidRPr="001F675C" w:rsidRDefault="004554A6" w:rsidP="001F675C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uzasadnienie zmiany,</w:t>
      </w:r>
    </w:p>
    <w:p w14:paraId="414BBB8D" w14:textId="77777777" w:rsidR="004554A6" w:rsidRPr="001F675C" w:rsidRDefault="004554A6" w:rsidP="001F675C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obliczenie kosztów zmiany zgodnie z zasadami określonymi w umowie, jeżeli zmiana będzie miała wpływ na wynagrodzenie Wykonawcy,</w:t>
      </w:r>
    </w:p>
    <w:p w14:paraId="1166ED49" w14:textId="77777777" w:rsidR="004554A6" w:rsidRPr="001F675C" w:rsidRDefault="004554A6" w:rsidP="001F675C">
      <w:pPr>
        <w:numPr>
          <w:ilvl w:val="0"/>
          <w:numId w:val="8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opis wpływu zmiany na harmonogram realizacji przedmiotu umowy i termin wykonania umowy.</w:t>
      </w:r>
    </w:p>
    <w:p w14:paraId="34A9D3ED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Zmiany, o których mowa w ust. 4 (z wyłączeniem zmian w zakresie podwykonawców), mogą zostać dokonane, jeżeli ich uzasadnieniem są niżej wymienione okoliczności:</w:t>
      </w:r>
    </w:p>
    <w:p w14:paraId="7233ECBB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zmiana zasad finansowania zadania wynikająca ze zmian w planie finansowym bądź budżecie Zamawiającego lub też uzgodnienia z instytucją finansującą zadanie,</w:t>
      </w:r>
    </w:p>
    <w:p w14:paraId="4D0DC6A2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obniżenie kosztu wykonania robót lub kosztu eksploatacji (użytkowania) obiektu,</w:t>
      </w:r>
    </w:p>
    <w:p w14:paraId="248A02B4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poprawa wartości lub podniesienia sprawności ukończonych robót budowlanych,</w:t>
      </w:r>
    </w:p>
    <w:p w14:paraId="5D9682AA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zmiana obowiązujących przepisów,</w:t>
      </w:r>
    </w:p>
    <w:p w14:paraId="721F9456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podniesienie wydajności urządzeń,</w:t>
      </w:r>
    </w:p>
    <w:p w14:paraId="408AAC9D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pojawienie się na rynku materiałów lub urządzeń nowszej generacji, bądź powstanie nowszej technologii wykonania zaprojektowanych robót,</w:t>
      </w:r>
    </w:p>
    <w:p w14:paraId="230CE92A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podniesienie bezpieczeństwa wykonywania robót,</w:t>
      </w:r>
    </w:p>
    <w:p w14:paraId="4159B9D6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ograniczenie środków budżetowych przeznaczonych na realizację zamówienia, </w:t>
      </w:r>
    </w:p>
    <w:p w14:paraId="2A3B2ED2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zaistnienie konieczności wykonania robót zamiennych, dodatkowych bądź zaniechania wykonania części przedmiotu umowy,</w:t>
      </w:r>
    </w:p>
    <w:p w14:paraId="3B7FED3B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ujawnienie w trakcie realizacji robót budowlanych urządzeń podziemnych, których istnienie lub lokalizacja nie wynika z map uzbrojenia,</w:t>
      </w:r>
    </w:p>
    <w:p w14:paraId="35BCBA17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usprawnienia w trakcie użytkowania obiektu,</w:t>
      </w:r>
    </w:p>
    <w:p w14:paraId="243BCD0A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opóźnienia, utrudnienia, zawieszenia robót lub przeszkody spowodowane przez lub dające się przypisać Zamawiającemu, personelowi Zamawiającego lub innemu wykonawcy zatrudnionemu przez Zamawiającego na terenie budowy,</w:t>
      </w:r>
    </w:p>
    <w:p w14:paraId="2535B374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stwierdzenie nieuwzględnionych w umowie warunków geologicznych, hydrogeologicznych, wykopalisk, wyjątkowo niekorzystnych warunków klimatycznych, a także innych uniemożliwiających kontynuowanie umowy na przewidzianych w niej warunkach,</w:t>
      </w:r>
    </w:p>
    <w:p w14:paraId="1832332C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wystąpienie wyjątkowo niesprzyjających warunków atmosferycznych, które uniemożliwiają prowadzenie robót budowlanych oraz uniemożliwiają zastosowanie właściwej technologii wynikającej z projektu budowlanego – możliwość przerwania robót na czas, kiedy będzie to konieczne ze względu na zachowanie reżimów technologicznych,</w:t>
      </w:r>
    </w:p>
    <w:p w14:paraId="58E1E424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wystąpienie awarii lub katastrofy budowlanej, nie wynikającej z działania lub zaniechania Wykonawcy,</w:t>
      </w:r>
    </w:p>
    <w:p w14:paraId="6CFA2C04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konieczność podjęcia działań zmierzających do ograniczenia skutków zdarzenia losowego wywołanego przez czynniki zewnętrzne, którego nie można było przewidzieć z pewnością, szczególnie zagrażające bezpośrednio życiu lub zdrowiu ludzi lub grożące powstaniem szkody niewspółmiernie większej niż spowodowana działaniem lub zaniechaniem naruszającym dyscyplinę środków publicznych,</w:t>
      </w:r>
    </w:p>
    <w:p w14:paraId="547787B8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siła wyższa,</w:t>
      </w:r>
    </w:p>
    <w:p w14:paraId="089E77D6" w14:textId="77777777" w:rsidR="004554A6" w:rsidRPr="001F675C" w:rsidRDefault="004554A6" w:rsidP="001F675C">
      <w:pPr>
        <w:numPr>
          <w:ilvl w:val="2"/>
          <w:numId w:val="8"/>
        </w:numPr>
        <w:tabs>
          <w:tab w:val="clear" w:pos="2340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wystąpienie okoliczności, których przy zachowaniu należytej staranności strony nie mogły przewidzieć przy zawieraniu umowy.</w:t>
      </w:r>
    </w:p>
    <w:p w14:paraId="426805FD" w14:textId="77777777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Niezależnie od powyższych zapisów, zmiana umowy może zostać dokonana w sytuacjach i na warunkach określonych w art. 455 ust. 1 pkt 2) – 4) i ust. 2 ustawy Pzp.</w:t>
      </w:r>
      <w:r w:rsidRPr="001F675C">
        <w:rPr>
          <w:rFonts w:ascii="Arial" w:hAnsi="Arial" w:cs="Arial"/>
          <w:strike/>
          <w:sz w:val="24"/>
          <w:szCs w:val="24"/>
        </w:rPr>
        <w:t xml:space="preserve"> </w:t>
      </w:r>
    </w:p>
    <w:p w14:paraId="2BBA8C0F" w14:textId="4961EA6F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Podstawę obliczenia kosztów zmiany, o której mowa w ust. 7 lit. b, c, e lub i, w przypadku gdy zmiany będą wynikać ze zmiany dokumentacji projektowej lub specyfikacji technicznych wykonania odbioru robót, stanowi projekt zamienny, o którym mowa w ust. </w:t>
      </w:r>
      <w:r w:rsidR="00F37E1C" w:rsidRPr="001F675C">
        <w:rPr>
          <w:rFonts w:ascii="Arial" w:hAnsi="Arial" w:cs="Arial"/>
          <w:sz w:val="24"/>
          <w:szCs w:val="24"/>
        </w:rPr>
        <w:t>5</w:t>
      </w:r>
      <w:r w:rsidRPr="001F675C">
        <w:rPr>
          <w:rFonts w:ascii="Arial" w:hAnsi="Arial" w:cs="Arial"/>
          <w:sz w:val="24"/>
          <w:szCs w:val="24"/>
        </w:rPr>
        <w:t>, oraz:</w:t>
      </w:r>
    </w:p>
    <w:p w14:paraId="2E9BEA6D" w14:textId="7E7C08FA" w:rsidR="004554A6" w:rsidRPr="001F675C" w:rsidRDefault="004554A6" w:rsidP="001F675C">
      <w:pPr>
        <w:numPr>
          <w:ilvl w:val="1"/>
          <w:numId w:val="23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kosztorys opracowany na podstawie cen jednostkowych lub dane wyjściowe do kosztorysowania przyjęte do sporządzenia oferty Wykonawcy, c</w:t>
      </w:r>
      <w:r w:rsidR="00CA7D2E" w:rsidRPr="001F675C">
        <w:rPr>
          <w:rFonts w:ascii="Arial" w:hAnsi="Arial" w:cs="Arial"/>
          <w:sz w:val="24"/>
          <w:szCs w:val="24"/>
        </w:rPr>
        <w:t xml:space="preserve">eny jednostkowe pracy sprzętu i </w:t>
      </w:r>
      <w:r w:rsidRPr="001F675C">
        <w:rPr>
          <w:rFonts w:ascii="Arial" w:hAnsi="Arial" w:cs="Arial"/>
          <w:sz w:val="24"/>
          <w:szCs w:val="24"/>
        </w:rPr>
        <w:t xml:space="preserve">materiałów zaproponowanych przez </w:t>
      </w:r>
      <w:r w:rsidRPr="001F675C">
        <w:rPr>
          <w:rFonts w:ascii="Arial" w:hAnsi="Arial" w:cs="Arial"/>
          <w:sz w:val="24"/>
          <w:szCs w:val="24"/>
        </w:rPr>
        <w:lastRenderedPageBreak/>
        <w:t>Wykonawcę, ale nie większe niż średnie ceny SEKOCENBUD dla kwartału poprzedzającego termin wykonania robót budowlanych lub</w:t>
      </w:r>
    </w:p>
    <w:p w14:paraId="2E7D1C4F" w14:textId="77777777" w:rsidR="004554A6" w:rsidRPr="001F675C" w:rsidRDefault="004554A6" w:rsidP="001F675C">
      <w:pPr>
        <w:numPr>
          <w:ilvl w:val="1"/>
          <w:numId w:val="9"/>
        </w:numPr>
        <w:tabs>
          <w:tab w:val="clear" w:pos="1440"/>
          <w:tab w:val="left" w:pos="644"/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 </w:t>
      </w:r>
      <w:r w:rsidRPr="001F675C">
        <w:rPr>
          <w:rFonts w:ascii="Arial" w:hAnsi="Arial" w:cs="Arial"/>
          <w:sz w:val="24"/>
          <w:szCs w:val="24"/>
        </w:rPr>
        <w:tab/>
        <w:t>kalkulacja uproszczona sporządzona w oparciu o uzgodniony z Zamawiającym publikator cen jednostkowych robót budowlanych, np. SEKOCENBUD dla kwartału poprzedzającego termin wykonania robót budowlanych.</w:t>
      </w:r>
    </w:p>
    <w:p w14:paraId="10B3CBD5" w14:textId="081FAC1E" w:rsidR="004554A6" w:rsidRPr="001F675C" w:rsidRDefault="004554A6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Wykonawca nie będzie uprawniony do żadnego przedłużenia terminu w</w:t>
      </w:r>
      <w:r w:rsidR="00CA7D2E" w:rsidRPr="001F675C">
        <w:rPr>
          <w:rFonts w:ascii="Arial" w:hAnsi="Arial" w:cs="Arial"/>
          <w:sz w:val="24"/>
          <w:szCs w:val="24"/>
        </w:rPr>
        <w:t xml:space="preserve">ykonania umowy i </w:t>
      </w:r>
      <w:r w:rsidRPr="001F675C">
        <w:rPr>
          <w:rFonts w:ascii="Arial" w:hAnsi="Arial" w:cs="Arial"/>
          <w:sz w:val="24"/>
          <w:szCs w:val="24"/>
        </w:rPr>
        <w:t>zwiększenia wynagrodzenia, jeżeli zmiana jest wymuszona uchybieniem czy naruszeniem umowy przez Wykonawcę. W takim przypadku koszty dodatkowe związane z takimi zmianami ponosi Wykonawca.</w:t>
      </w:r>
    </w:p>
    <w:p w14:paraId="4AF93D6F" w14:textId="2BA15507" w:rsidR="00FD3B1F" w:rsidRPr="001F675C" w:rsidRDefault="00FD3B1F" w:rsidP="001F675C">
      <w:pPr>
        <w:pStyle w:val="Tekstpodstawowy"/>
        <w:numPr>
          <w:ilvl w:val="0"/>
          <w:numId w:val="13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Dokonanie zmian, o których mowa w ust. </w:t>
      </w:r>
      <w:r w:rsidR="0006038B" w:rsidRPr="001F675C">
        <w:rPr>
          <w:rFonts w:ascii="Arial" w:hAnsi="Arial" w:cs="Arial"/>
          <w:szCs w:val="24"/>
        </w:rPr>
        <w:t>4</w:t>
      </w:r>
      <w:r w:rsidRPr="001F675C">
        <w:rPr>
          <w:rFonts w:ascii="Arial" w:hAnsi="Arial" w:cs="Arial"/>
          <w:szCs w:val="24"/>
        </w:rPr>
        <w:t xml:space="preserve"> lit. a) – e), g) - </w:t>
      </w:r>
      <w:r w:rsidR="008E4AC4" w:rsidRPr="001F675C">
        <w:rPr>
          <w:rFonts w:ascii="Arial" w:hAnsi="Arial" w:cs="Arial"/>
          <w:szCs w:val="24"/>
        </w:rPr>
        <w:t>k</w:t>
      </w:r>
      <w:r w:rsidRPr="001F675C">
        <w:rPr>
          <w:rFonts w:ascii="Arial" w:hAnsi="Arial" w:cs="Arial"/>
          <w:szCs w:val="24"/>
        </w:rPr>
        <w:t>), wymag</w:t>
      </w:r>
      <w:r w:rsidR="00CA7D2E" w:rsidRPr="001F675C">
        <w:rPr>
          <w:rFonts w:ascii="Arial" w:hAnsi="Arial" w:cs="Arial"/>
          <w:szCs w:val="24"/>
        </w:rPr>
        <w:t xml:space="preserve">a podpisania aneksu do umowy, z </w:t>
      </w:r>
      <w:r w:rsidRPr="001F675C">
        <w:rPr>
          <w:rFonts w:ascii="Arial" w:hAnsi="Arial" w:cs="Arial"/>
          <w:szCs w:val="24"/>
        </w:rPr>
        <w:t xml:space="preserve">zastrzeżeniem wyjątków wskazanych w treści niniejszej Umowy. </w:t>
      </w:r>
    </w:p>
    <w:p w14:paraId="5660C540" w14:textId="77777777" w:rsidR="003255CA" w:rsidRPr="001F675C" w:rsidRDefault="00D91441" w:rsidP="001F675C">
      <w:pPr>
        <w:pStyle w:val="Tekstpodstawowy"/>
        <w:numPr>
          <w:ilvl w:val="0"/>
          <w:numId w:val="13"/>
        </w:numPr>
        <w:spacing w:line="276" w:lineRule="auto"/>
        <w:ind w:left="426" w:hanging="426"/>
        <w:rPr>
          <w:rFonts w:ascii="Arial" w:hAnsi="Arial" w:cs="Arial"/>
          <w:szCs w:val="24"/>
        </w:rPr>
      </w:pPr>
      <w:r w:rsidRPr="001F675C">
        <w:rPr>
          <w:rFonts w:ascii="Arial" w:hAnsi="Arial" w:cs="Arial"/>
          <w:szCs w:val="24"/>
        </w:rPr>
        <w:t xml:space="preserve">Zmiana inspektora nadzoru/kierownika budowy w trakcie realizacji umowy nie wymaga sporządzenia aneksu do umowy. </w:t>
      </w:r>
    </w:p>
    <w:p w14:paraId="19DCFE3D" w14:textId="77777777" w:rsidR="003255CA" w:rsidRPr="001F675C" w:rsidRDefault="00D91441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 </w:t>
      </w:r>
      <w:r w:rsidR="003255CA" w:rsidRPr="001F675C">
        <w:rPr>
          <w:rFonts w:ascii="Arial" w:hAnsi="Arial" w:cs="Arial"/>
          <w:sz w:val="24"/>
          <w:szCs w:val="24"/>
        </w:rPr>
        <w:t>W wypadku zmiany, o której mowa w ust. 4 lit. l) tiret pierwsze, wartość netto wynagrodzenia Wykonawcy nie zmieni się, a określona w aneksie wartość brutto wynagrodzenia zostanie wyliczona na podstawie nowych przepisów.</w:t>
      </w:r>
    </w:p>
    <w:p w14:paraId="4E122E6B" w14:textId="77777777" w:rsidR="003255CA" w:rsidRPr="001F675C" w:rsidRDefault="003255CA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zmiany, o której mowa w ust. 4 lit. l) tiret drugie,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14:paraId="2A8BAAEB" w14:textId="77777777" w:rsidR="003255CA" w:rsidRPr="001F675C" w:rsidRDefault="003255CA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przypadku zmiany, o których mowa w ust. 4 lit. l) tiret trzecie lub czwarte,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4B28D05D" w14:textId="77777777" w:rsidR="003255CA" w:rsidRPr="001F675C" w:rsidRDefault="003255CA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Wprowadzenie zmian wysokości wynagrodzenia wymaga uprzedniego wykazania przez Wykonawcę dowodami z dokumentów wysokości dodatkowych koszów wynikających z wprowadzenia zmian, o których mowa w ust. 4 lit. l) tiret drugie do czwarte.</w:t>
      </w:r>
    </w:p>
    <w:p w14:paraId="77CE5533" w14:textId="77777777" w:rsidR="003255CA" w:rsidRPr="001F675C" w:rsidRDefault="003255CA" w:rsidP="001F675C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Zamawiający zobowiązuje się do dokonania analizy dokumentów, o których mowa w ust. 16 w terminie 7 dni od ich przedłożenia przez Wykonawcę. Aneks zostanie podpisany w terminie uzgodnionym przez obie strony, przy czym termin ten będzie przypadał w okresie nie dłuższym niż 21 dni od daty przedłożenia dokumentów przez Wykonawcę.</w:t>
      </w:r>
    </w:p>
    <w:p w14:paraId="41A7886D" w14:textId="77777777" w:rsidR="003255CA" w:rsidRPr="001F675C" w:rsidRDefault="003255CA" w:rsidP="001F675C">
      <w:pPr>
        <w:numPr>
          <w:ilvl w:val="0"/>
          <w:numId w:val="43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Strony zgodnie ustalają, że w przypadku zmian cen materiałów lub kosztów związanych z realizacją zamówienia, z wyłączeniem przypadków opisanych w ust. 4 lit. l), zmianie ulegnie wysokość wynagrodzenia należnego Wykonawcy, w sposób określony poniżej (waloryzacja).</w:t>
      </w:r>
    </w:p>
    <w:p w14:paraId="5329A406" w14:textId="77777777" w:rsidR="003255CA" w:rsidRPr="001F675C" w:rsidRDefault="003255CA" w:rsidP="001F675C">
      <w:pPr>
        <w:numPr>
          <w:ilvl w:val="0"/>
          <w:numId w:val="43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lastRenderedPageBreak/>
        <w:t>Przez zmianę ceny materiałów lub kosztów rozumie się wzrost odpowiednio cen lub kosztów, jak i ich obniżenie, względem ceny lub kosztu przyjętych w celu ustalenia wynagrodzenia Wykonawcy zawartego w ofercie.</w:t>
      </w:r>
    </w:p>
    <w:p w14:paraId="6A7E599B" w14:textId="6AC5F2C6" w:rsidR="00142007" w:rsidRPr="001F675C" w:rsidRDefault="003255CA" w:rsidP="001F675C">
      <w:pPr>
        <w:numPr>
          <w:ilvl w:val="0"/>
          <w:numId w:val="43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Dokonanie</w:t>
      </w:r>
      <w:r w:rsidR="00F17B0A">
        <w:rPr>
          <w:rFonts w:ascii="Arial" w:hAnsi="Arial" w:cs="Arial"/>
          <w:sz w:val="24"/>
          <w:szCs w:val="24"/>
        </w:rPr>
        <w:t xml:space="preserve"> zmian, o których mowa w ust. 4</w:t>
      </w:r>
      <w:r w:rsidRPr="001F675C">
        <w:rPr>
          <w:rFonts w:ascii="Arial" w:hAnsi="Arial" w:cs="Arial"/>
          <w:sz w:val="24"/>
          <w:szCs w:val="24"/>
        </w:rPr>
        <w:t xml:space="preserve"> wymaga podpisania aneksu do umowy, z zastrzeżeniem wyjątków wskazanych w treści niniejszej umowy.</w:t>
      </w:r>
    </w:p>
    <w:p w14:paraId="0C407D15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17</w:t>
      </w:r>
    </w:p>
    <w:p w14:paraId="488C30A0" w14:textId="280F019B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Spory wynikłe na tle realizacji niniejszej umowy rozstrzygane będą przez sąd miejscowo właściwy dla siedziby Zamawiającego.</w:t>
      </w:r>
    </w:p>
    <w:p w14:paraId="45324F47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18</w:t>
      </w:r>
    </w:p>
    <w:p w14:paraId="5A4ABA4C" w14:textId="2000788D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W sprawach nieuregulowanych postanowieniami niniejszej umowy, mają zastosowanie przepisy ustawy Prawo zamówień publicznych oraz przepisy Kodeksu Cywilnego.</w:t>
      </w:r>
    </w:p>
    <w:p w14:paraId="7FD9D60A" w14:textId="77777777" w:rsidR="00910922" w:rsidRPr="001F675C" w:rsidRDefault="00910922" w:rsidP="001F675C">
      <w:pPr>
        <w:pStyle w:val="Nagwek9"/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§ 19</w:t>
      </w:r>
    </w:p>
    <w:p w14:paraId="62F53511" w14:textId="77777777" w:rsidR="00910922" w:rsidRPr="001F675C" w:rsidRDefault="00910922" w:rsidP="001F675C">
      <w:p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Umowę sporządzono w czterech jednobrzmiących egzemplarzach, z czego:</w:t>
      </w:r>
    </w:p>
    <w:p w14:paraId="7401BBB1" w14:textId="65E24957" w:rsidR="00910922" w:rsidRPr="001F675C" w:rsidRDefault="00910922" w:rsidP="001F675C">
      <w:pPr>
        <w:pStyle w:val="Akapitzlist"/>
        <w:numPr>
          <w:ilvl w:val="0"/>
          <w:numId w:val="50"/>
        </w:num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 xml:space="preserve">dwa otrzymuje Powiatowy Zarząd Dróg w Żywcu, </w:t>
      </w:r>
    </w:p>
    <w:p w14:paraId="018A726F" w14:textId="51C6DE49" w:rsidR="00910922" w:rsidRPr="001F675C" w:rsidRDefault="00910922" w:rsidP="001F675C">
      <w:pPr>
        <w:pStyle w:val="Akapitzlist"/>
        <w:numPr>
          <w:ilvl w:val="0"/>
          <w:numId w:val="50"/>
        </w:num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jeden otrzymuje Zespół ds. Zamówień Publicznych Starostwa Powiatowego w Żywcu,</w:t>
      </w:r>
    </w:p>
    <w:p w14:paraId="0F53248B" w14:textId="262F1F04" w:rsidR="006C5592" w:rsidRPr="001F675C" w:rsidRDefault="00910922" w:rsidP="001F675C">
      <w:pPr>
        <w:pStyle w:val="Akapitzlist"/>
        <w:numPr>
          <w:ilvl w:val="0"/>
          <w:numId w:val="50"/>
        </w:numPr>
        <w:spacing w:line="276" w:lineRule="auto"/>
        <w:rPr>
          <w:rFonts w:ascii="Arial" w:hAnsi="Arial" w:cs="Arial"/>
          <w:sz w:val="24"/>
          <w:szCs w:val="24"/>
        </w:rPr>
      </w:pPr>
      <w:r w:rsidRPr="001F675C">
        <w:rPr>
          <w:rFonts w:ascii="Arial" w:hAnsi="Arial" w:cs="Arial"/>
          <w:sz w:val="24"/>
          <w:szCs w:val="24"/>
        </w:rPr>
        <w:t>jeden otrzymuje Wykonawca.</w:t>
      </w:r>
    </w:p>
    <w:p w14:paraId="7CEC0058" w14:textId="2670F048" w:rsidR="00965AC0" w:rsidRPr="001F675C" w:rsidRDefault="00910922" w:rsidP="001F675C">
      <w:pPr>
        <w:spacing w:before="240" w:after="240" w:line="276" w:lineRule="auto"/>
        <w:ind w:firstLine="708"/>
        <w:rPr>
          <w:rFonts w:ascii="Arial" w:hAnsi="Arial" w:cs="Arial"/>
          <w:b/>
          <w:sz w:val="24"/>
          <w:szCs w:val="24"/>
        </w:rPr>
      </w:pPr>
      <w:r w:rsidRPr="001F675C">
        <w:rPr>
          <w:rFonts w:ascii="Arial" w:hAnsi="Arial" w:cs="Arial"/>
          <w:b/>
          <w:sz w:val="24"/>
          <w:szCs w:val="24"/>
        </w:rPr>
        <w:t>ZAMAWIAJĄCY</w:t>
      </w:r>
      <w:r w:rsidR="00923726" w:rsidRPr="001F675C"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  <w:r w:rsidRPr="001F675C">
        <w:rPr>
          <w:rFonts w:ascii="Arial" w:hAnsi="Arial" w:cs="Arial"/>
          <w:b/>
          <w:sz w:val="24"/>
          <w:szCs w:val="24"/>
        </w:rPr>
        <w:t>WYKONAWCA</w:t>
      </w:r>
    </w:p>
    <w:sectPr w:rsidR="00965AC0" w:rsidRPr="001F675C" w:rsidSect="005A4E9E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418" w:left="1418" w:header="737" w:footer="113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F6144" w14:textId="77777777" w:rsidR="00745CD3" w:rsidRDefault="00745CD3">
      <w:r>
        <w:separator/>
      </w:r>
    </w:p>
  </w:endnote>
  <w:endnote w:type="continuationSeparator" w:id="0">
    <w:p w14:paraId="5737A5EF" w14:textId="77777777" w:rsidR="00745CD3" w:rsidRDefault="0074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9FE3" w14:textId="77777777" w:rsidR="006F5069" w:rsidRDefault="00123047">
    <w:pPr>
      <w:pStyle w:val="Stopka"/>
      <w:framePr w:wrap="around" w:vAnchor="text" w:hAnchor="margin" w:xAlign="right" w:y="1"/>
      <w:rPr>
        <w:rStyle w:val="Numerstrony"/>
      </w:rPr>
    </w:pPr>
    <w:r>
      <w:fldChar w:fldCharType="begin"/>
    </w:r>
    <w:r w:rsidR="006F506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F5069">
      <w:rPr>
        <w:rStyle w:val="Numerstrony"/>
      </w:rPr>
      <w:t>#</w:t>
    </w:r>
    <w:r>
      <w:rPr>
        <w:rStyle w:val="Numerstrony"/>
      </w:rPr>
      <w:fldChar w:fldCharType="end"/>
    </w:r>
  </w:p>
  <w:p w14:paraId="0A308236" w14:textId="77777777" w:rsidR="006F5069" w:rsidRDefault="006F5069">
    <w:pPr>
      <w:pStyle w:val="Stopka"/>
      <w:ind w:right="360"/>
      <w:rPr>
        <w:rStyle w:val="Numerstrony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207D" w14:textId="77777777" w:rsidR="006F5069" w:rsidRDefault="00123047">
    <w:pPr>
      <w:pStyle w:val="Stopka"/>
      <w:framePr w:wrap="around" w:vAnchor="text" w:hAnchor="margin" w:xAlign="right" w:y="1"/>
      <w:rPr>
        <w:rStyle w:val="Numerstrony"/>
      </w:rPr>
    </w:pPr>
    <w:r>
      <w:fldChar w:fldCharType="begin"/>
    </w:r>
    <w:r w:rsidR="006F506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A5575">
      <w:rPr>
        <w:rStyle w:val="Numerstrony"/>
        <w:noProof/>
      </w:rPr>
      <w:t>11</w:t>
    </w:r>
    <w:r>
      <w:rPr>
        <w:rStyle w:val="Numerstrony"/>
      </w:rPr>
      <w:fldChar w:fldCharType="end"/>
    </w:r>
  </w:p>
  <w:p w14:paraId="49B94DFA" w14:textId="77777777" w:rsidR="006F5069" w:rsidRDefault="006F5069">
    <w:pPr>
      <w:pStyle w:val="Stopka"/>
      <w:ind w:right="36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FFB3B" w14:textId="77777777" w:rsidR="00745CD3" w:rsidRDefault="00745CD3">
      <w:r>
        <w:separator/>
      </w:r>
    </w:p>
  </w:footnote>
  <w:footnote w:type="continuationSeparator" w:id="0">
    <w:p w14:paraId="2B1C37F4" w14:textId="77777777" w:rsidR="00745CD3" w:rsidRDefault="00745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A3499" w14:textId="13260B93" w:rsidR="00804A90" w:rsidRPr="00804A90" w:rsidRDefault="00804A90" w:rsidP="00804A9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2613" w14:textId="5ECE4EED" w:rsidR="00C67AF4" w:rsidRDefault="00C67AF4" w:rsidP="00C67AF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2E66"/>
    <w:multiLevelType w:val="multilevel"/>
    <w:tmpl w:val="7BF01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23144"/>
    <w:multiLevelType w:val="multilevel"/>
    <w:tmpl w:val="EEC4816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B7EAD"/>
    <w:multiLevelType w:val="hybridMultilevel"/>
    <w:tmpl w:val="BBC2952A"/>
    <w:lvl w:ilvl="0" w:tplc="000000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MS Mincho"/>
      </w:rPr>
    </w:lvl>
    <w:lvl w:ilvl="1" w:tplc="00000002">
      <w:start w:val="1"/>
      <w:numFmt w:val="bullet"/>
      <w:lvlText w:val="-"/>
      <w:lvlJc w:val="left"/>
      <w:pPr>
        <w:ind w:left="2291" w:hanging="360"/>
      </w:pPr>
      <w:rPr>
        <w:rFonts w:ascii="Times New Roman" w:hAnsi="Times New Roman" w:cs="MS Mincho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9DB43DA"/>
    <w:multiLevelType w:val="hybridMultilevel"/>
    <w:tmpl w:val="8190E9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96F91"/>
    <w:multiLevelType w:val="hybridMultilevel"/>
    <w:tmpl w:val="B6BCE7CC"/>
    <w:lvl w:ilvl="0" w:tplc="0415000D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F7F36E6"/>
    <w:multiLevelType w:val="hybridMultilevel"/>
    <w:tmpl w:val="CA5A7F4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FA00CDB"/>
    <w:multiLevelType w:val="hybridMultilevel"/>
    <w:tmpl w:val="CB2862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FF306D8"/>
    <w:multiLevelType w:val="hybridMultilevel"/>
    <w:tmpl w:val="77A0D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98C4A0B"/>
    <w:multiLevelType w:val="multilevel"/>
    <w:tmpl w:val="523426C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A9D20F1"/>
    <w:multiLevelType w:val="multilevel"/>
    <w:tmpl w:val="638EC55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D21FCE"/>
    <w:multiLevelType w:val="hybridMultilevel"/>
    <w:tmpl w:val="835490D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376AE9"/>
    <w:multiLevelType w:val="hybridMultilevel"/>
    <w:tmpl w:val="80D6078C"/>
    <w:lvl w:ilvl="0" w:tplc="066E1D24">
      <w:start w:val="1"/>
      <w:numFmt w:val="lowerLetter"/>
      <w:lvlText w:val="%1)"/>
      <w:lvlJc w:val="left"/>
      <w:pPr>
        <w:ind w:left="2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3" w15:restartNumberingAfterBreak="0">
    <w:nsid w:val="203E2BAB"/>
    <w:multiLevelType w:val="multilevel"/>
    <w:tmpl w:val="6C8220C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E42E06"/>
    <w:multiLevelType w:val="hybridMultilevel"/>
    <w:tmpl w:val="AF20E5C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30070D1"/>
    <w:multiLevelType w:val="multilevel"/>
    <w:tmpl w:val="25FCA184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left" w:pos="2160"/>
        </w:tabs>
        <w:ind w:left="216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6" w15:restartNumberingAfterBreak="0">
    <w:nsid w:val="23B80740"/>
    <w:multiLevelType w:val="multilevel"/>
    <w:tmpl w:val="1CBA576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07" w:hanging="18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032F1"/>
    <w:multiLevelType w:val="multilevel"/>
    <w:tmpl w:val="E19491E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left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2A1E0096"/>
    <w:multiLevelType w:val="multilevel"/>
    <w:tmpl w:val="90CEBBB4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2A746CCC"/>
    <w:multiLevelType w:val="multilevel"/>
    <w:tmpl w:val="6C3EE3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F785B58"/>
    <w:multiLevelType w:val="hybridMultilevel"/>
    <w:tmpl w:val="10224478"/>
    <w:lvl w:ilvl="0" w:tplc="96665D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4445371"/>
    <w:multiLevelType w:val="multilevel"/>
    <w:tmpl w:val="A4DE5EEA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07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6522B"/>
    <w:multiLevelType w:val="hybridMultilevel"/>
    <w:tmpl w:val="48462286"/>
    <w:lvl w:ilvl="0" w:tplc="5C4ADC7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D6106D"/>
    <w:multiLevelType w:val="multilevel"/>
    <w:tmpl w:val="F38E25B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3E26665C"/>
    <w:multiLevelType w:val="hybridMultilevel"/>
    <w:tmpl w:val="360E3B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863557"/>
    <w:multiLevelType w:val="hybridMultilevel"/>
    <w:tmpl w:val="38488EB6"/>
    <w:lvl w:ilvl="0" w:tplc="25FC7E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A727A2"/>
    <w:multiLevelType w:val="multilevel"/>
    <w:tmpl w:val="5A20FF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3E12AA6"/>
    <w:multiLevelType w:val="hybridMultilevel"/>
    <w:tmpl w:val="9B4C52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55974CE"/>
    <w:multiLevelType w:val="hybridMultilevel"/>
    <w:tmpl w:val="C32AC9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7D26B8F"/>
    <w:multiLevelType w:val="multilevel"/>
    <w:tmpl w:val="E08608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</w:lvl>
    <w:lvl w:ilvl="2">
      <w:start w:val="6"/>
      <w:numFmt w:val="decimal"/>
      <w:lvlText w:val="%3."/>
      <w:lvlJc w:val="left"/>
      <w:pPr>
        <w:tabs>
          <w:tab w:val="left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58A61B53"/>
    <w:multiLevelType w:val="multilevel"/>
    <w:tmpl w:val="523426C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5E0245CD"/>
    <w:multiLevelType w:val="multilevel"/>
    <w:tmpl w:val="46C2FC94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left" w:pos="2160"/>
        </w:tabs>
        <w:ind w:left="216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32" w15:restartNumberingAfterBreak="0">
    <w:nsid w:val="5E925EA0"/>
    <w:multiLevelType w:val="multilevel"/>
    <w:tmpl w:val="8E82A68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bCs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left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607E111F"/>
    <w:multiLevelType w:val="hybridMultilevel"/>
    <w:tmpl w:val="5844C1CC"/>
    <w:lvl w:ilvl="0" w:tplc="BECC3262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30687252">
      <w:start w:val="1"/>
      <w:numFmt w:val="decimal"/>
      <w:lvlText w:val="%2)"/>
      <w:lvlJc w:val="left"/>
      <w:pPr>
        <w:ind w:left="1979" w:hanging="408"/>
      </w:pPr>
      <w:rPr>
        <w:rFonts w:hint="default"/>
        <w:color w:val="FF0000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29652B9"/>
    <w:multiLevelType w:val="hybridMultilevel"/>
    <w:tmpl w:val="0B0638FE"/>
    <w:lvl w:ilvl="0" w:tplc="C7FEDB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964C57"/>
    <w:multiLevelType w:val="hybridMultilevel"/>
    <w:tmpl w:val="F7BC8F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65C11DA"/>
    <w:multiLevelType w:val="hybridMultilevel"/>
    <w:tmpl w:val="835490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0265A6"/>
    <w:multiLevelType w:val="multilevel"/>
    <w:tmpl w:val="FB3E093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" w15:restartNumberingAfterBreak="0">
    <w:nsid w:val="70677EC0"/>
    <w:multiLevelType w:val="multilevel"/>
    <w:tmpl w:val="E60ACCBA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39" w15:restartNumberingAfterBreak="0">
    <w:nsid w:val="70A66BEF"/>
    <w:multiLevelType w:val="hybridMultilevel"/>
    <w:tmpl w:val="F54C2F9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D5DC2"/>
    <w:multiLevelType w:val="hybridMultilevel"/>
    <w:tmpl w:val="67F6D8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F40D3C"/>
    <w:multiLevelType w:val="multilevel"/>
    <w:tmpl w:val="D7BA7248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 w15:restartNumberingAfterBreak="0">
    <w:nsid w:val="7134291F"/>
    <w:multiLevelType w:val="hybridMultilevel"/>
    <w:tmpl w:val="9EB27BEC"/>
    <w:lvl w:ilvl="0" w:tplc="04150011">
      <w:start w:val="1"/>
      <w:numFmt w:val="decimal"/>
      <w:lvlText w:val="%1)"/>
      <w:lvlJc w:val="left"/>
      <w:pPr>
        <w:ind w:left="1524" w:hanging="360"/>
      </w:pPr>
    </w:lvl>
    <w:lvl w:ilvl="1" w:tplc="04150019" w:tentative="1">
      <w:start w:val="1"/>
      <w:numFmt w:val="lowerLetter"/>
      <w:lvlText w:val="%2."/>
      <w:lvlJc w:val="left"/>
      <w:pPr>
        <w:ind w:left="2244" w:hanging="360"/>
      </w:pPr>
    </w:lvl>
    <w:lvl w:ilvl="2" w:tplc="0415001B" w:tentative="1">
      <w:start w:val="1"/>
      <w:numFmt w:val="lowerRoman"/>
      <w:lvlText w:val="%3."/>
      <w:lvlJc w:val="right"/>
      <w:pPr>
        <w:ind w:left="2964" w:hanging="180"/>
      </w:pPr>
    </w:lvl>
    <w:lvl w:ilvl="3" w:tplc="0415000F" w:tentative="1">
      <w:start w:val="1"/>
      <w:numFmt w:val="decimal"/>
      <w:lvlText w:val="%4."/>
      <w:lvlJc w:val="left"/>
      <w:pPr>
        <w:ind w:left="3684" w:hanging="360"/>
      </w:pPr>
    </w:lvl>
    <w:lvl w:ilvl="4" w:tplc="04150019" w:tentative="1">
      <w:start w:val="1"/>
      <w:numFmt w:val="lowerLetter"/>
      <w:lvlText w:val="%5."/>
      <w:lvlJc w:val="left"/>
      <w:pPr>
        <w:ind w:left="4404" w:hanging="360"/>
      </w:pPr>
    </w:lvl>
    <w:lvl w:ilvl="5" w:tplc="0415001B" w:tentative="1">
      <w:start w:val="1"/>
      <w:numFmt w:val="lowerRoman"/>
      <w:lvlText w:val="%6."/>
      <w:lvlJc w:val="right"/>
      <w:pPr>
        <w:ind w:left="5124" w:hanging="180"/>
      </w:pPr>
    </w:lvl>
    <w:lvl w:ilvl="6" w:tplc="0415000F" w:tentative="1">
      <w:start w:val="1"/>
      <w:numFmt w:val="decimal"/>
      <w:lvlText w:val="%7."/>
      <w:lvlJc w:val="left"/>
      <w:pPr>
        <w:ind w:left="5844" w:hanging="360"/>
      </w:pPr>
    </w:lvl>
    <w:lvl w:ilvl="7" w:tplc="04150019" w:tentative="1">
      <w:start w:val="1"/>
      <w:numFmt w:val="lowerLetter"/>
      <w:lvlText w:val="%8."/>
      <w:lvlJc w:val="left"/>
      <w:pPr>
        <w:ind w:left="6564" w:hanging="360"/>
      </w:pPr>
    </w:lvl>
    <w:lvl w:ilvl="8" w:tplc="0415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43" w15:restartNumberingAfterBreak="0">
    <w:nsid w:val="720B680B"/>
    <w:multiLevelType w:val="hybridMultilevel"/>
    <w:tmpl w:val="E3665C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77DFC"/>
    <w:multiLevelType w:val="hybridMultilevel"/>
    <w:tmpl w:val="EE885F8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CD1E28"/>
    <w:multiLevelType w:val="hybridMultilevel"/>
    <w:tmpl w:val="BF7EC39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66E1D24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7DB01C76"/>
    <w:multiLevelType w:val="multilevel"/>
    <w:tmpl w:val="D27EC090"/>
    <w:lvl w:ilvl="0">
      <w:start w:val="9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" w15:restartNumberingAfterBreak="0">
    <w:nsid w:val="7E4F6B72"/>
    <w:multiLevelType w:val="multilevel"/>
    <w:tmpl w:val="5FF24704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left" w:pos="2160"/>
        </w:tabs>
        <w:ind w:left="216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num w:numId="1" w16cid:durableId="732628423">
    <w:abstractNumId w:val="41"/>
  </w:num>
  <w:num w:numId="2" w16cid:durableId="1192572321">
    <w:abstractNumId w:val="37"/>
  </w:num>
  <w:num w:numId="3" w16cid:durableId="286089436">
    <w:abstractNumId w:val="30"/>
  </w:num>
  <w:num w:numId="4" w16cid:durableId="1866479547">
    <w:abstractNumId w:val="23"/>
  </w:num>
  <w:num w:numId="5" w16cid:durableId="306319890">
    <w:abstractNumId w:val="32"/>
  </w:num>
  <w:num w:numId="6" w16cid:durableId="487554610">
    <w:abstractNumId w:val="15"/>
  </w:num>
  <w:num w:numId="7" w16cid:durableId="1873029224">
    <w:abstractNumId w:val="29"/>
  </w:num>
  <w:num w:numId="8" w16cid:durableId="1727605587">
    <w:abstractNumId w:val="17"/>
  </w:num>
  <w:num w:numId="9" w16cid:durableId="1002781430">
    <w:abstractNumId w:val="46"/>
  </w:num>
  <w:num w:numId="10" w16cid:durableId="2109083080">
    <w:abstractNumId w:val="1"/>
  </w:num>
  <w:num w:numId="11" w16cid:durableId="1544366114">
    <w:abstractNumId w:val="16"/>
  </w:num>
  <w:num w:numId="12" w16cid:durableId="1665089336">
    <w:abstractNumId w:val="26"/>
  </w:num>
  <w:num w:numId="13" w16cid:durableId="1934123238">
    <w:abstractNumId w:val="0"/>
  </w:num>
  <w:num w:numId="14" w16cid:durableId="1587573996">
    <w:abstractNumId w:val="13"/>
  </w:num>
  <w:num w:numId="15" w16cid:durableId="1346902492">
    <w:abstractNumId w:val="19"/>
  </w:num>
  <w:num w:numId="16" w16cid:durableId="501314633">
    <w:abstractNumId w:val="9"/>
  </w:num>
  <w:num w:numId="17" w16cid:durableId="1094670236">
    <w:abstractNumId w:val="22"/>
  </w:num>
  <w:num w:numId="18" w16cid:durableId="2067797371">
    <w:abstractNumId w:val="31"/>
  </w:num>
  <w:num w:numId="19" w16cid:durableId="1123815819">
    <w:abstractNumId w:val="28"/>
  </w:num>
  <w:num w:numId="20" w16cid:durableId="352918986">
    <w:abstractNumId w:val="7"/>
  </w:num>
  <w:num w:numId="21" w16cid:durableId="1379430785">
    <w:abstractNumId w:val="35"/>
  </w:num>
  <w:num w:numId="22" w16cid:durableId="1606840097">
    <w:abstractNumId w:val="25"/>
  </w:num>
  <w:num w:numId="23" w16cid:durableId="879829469">
    <w:abstractNumId w:val="4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833084">
    <w:abstractNumId w:val="47"/>
  </w:num>
  <w:num w:numId="25" w16cid:durableId="190388262">
    <w:abstractNumId w:val="8"/>
  </w:num>
  <w:num w:numId="26" w16cid:durableId="970479702">
    <w:abstractNumId w:val="33"/>
  </w:num>
  <w:num w:numId="27" w16cid:durableId="1684476561">
    <w:abstractNumId w:val="34"/>
  </w:num>
  <w:num w:numId="28" w16cid:durableId="8228873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2472506">
    <w:abstractNumId w:val="36"/>
  </w:num>
  <w:num w:numId="30" w16cid:durableId="1700887472">
    <w:abstractNumId w:val="4"/>
  </w:num>
  <w:num w:numId="31" w16cid:durableId="541284281">
    <w:abstractNumId w:val="10"/>
  </w:num>
  <w:num w:numId="32" w16cid:durableId="55721035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9987821">
    <w:abstractNumId w:val="3"/>
  </w:num>
  <w:num w:numId="34" w16cid:durableId="397439686">
    <w:abstractNumId w:val="27"/>
  </w:num>
  <w:num w:numId="35" w16cid:durableId="1890992278">
    <w:abstractNumId w:val="40"/>
  </w:num>
  <w:num w:numId="36" w16cid:durableId="217057751">
    <w:abstractNumId w:val="6"/>
  </w:num>
  <w:num w:numId="37" w16cid:durableId="1950434371">
    <w:abstractNumId w:val="14"/>
  </w:num>
  <w:num w:numId="38" w16cid:durableId="1023825143">
    <w:abstractNumId w:val="45"/>
  </w:num>
  <w:num w:numId="39" w16cid:durableId="1248152940">
    <w:abstractNumId w:val="42"/>
  </w:num>
  <w:num w:numId="40" w16cid:durableId="1501776726">
    <w:abstractNumId w:val="2"/>
  </w:num>
  <w:num w:numId="41" w16cid:durableId="841119354">
    <w:abstractNumId w:val="11"/>
  </w:num>
  <w:num w:numId="42" w16cid:durableId="935788550">
    <w:abstractNumId w:val="43"/>
  </w:num>
  <w:num w:numId="43" w16cid:durableId="557321081">
    <w:abstractNumId w:val="18"/>
  </w:num>
  <w:num w:numId="44" w16cid:durableId="1018970403">
    <w:abstractNumId w:val="38"/>
  </w:num>
  <w:num w:numId="45" w16cid:durableId="794258259">
    <w:abstractNumId w:val="44"/>
  </w:num>
  <w:num w:numId="46" w16cid:durableId="1751847995">
    <w:abstractNumId w:val="20"/>
  </w:num>
  <w:num w:numId="47" w16cid:durableId="784466700">
    <w:abstractNumId w:val="24"/>
  </w:num>
  <w:num w:numId="48" w16cid:durableId="573121715">
    <w:abstractNumId w:val="39"/>
  </w:num>
  <w:num w:numId="49" w16cid:durableId="325591867">
    <w:abstractNumId w:val="21"/>
  </w:num>
  <w:num w:numId="50" w16cid:durableId="25336919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łomiej Kruszyński">
    <w15:presenceInfo w15:providerId="Windows Live" w15:userId="522f42a946212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922"/>
    <w:rsid w:val="00004585"/>
    <w:rsid w:val="00012AB9"/>
    <w:rsid w:val="000155F7"/>
    <w:rsid w:val="00022166"/>
    <w:rsid w:val="000230B3"/>
    <w:rsid w:val="00024F85"/>
    <w:rsid w:val="0002618A"/>
    <w:rsid w:val="0003215C"/>
    <w:rsid w:val="000368EA"/>
    <w:rsid w:val="00040C80"/>
    <w:rsid w:val="0004241B"/>
    <w:rsid w:val="0004425E"/>
    <w:rsid w:val="000453C8"/>
    <w:rsid w:val="00047421"/>
    <w:rsid w:val="00050114"/>
    <w:rsid w:val="00050509"/>
    <w:rsid w:val="00050E76"/>
    <w:rsid w:val="0005489F"/>
    <w:rsid w:val="00054932"/>
    <w:rsid w:val="00054BE3"/>
    <w:rsid w:val="00055127"/>
    <w:rsid w:val="0006038B"/>
    <w:rsid w:val="0006199D"/>
    <w:rsid w:val="00063C0B"/>
    <w:rsid w:val="00066A48"/>
    <w:rsid w:val="00067872"/>
    <w:rsid w:val="00072A06"/>
    <w:rsid w:val="00074C59"/>
    <w:rsid w:val="0008106E"/>
    <w:rsid w:val="00081521"/>
    <w:rsid w:val="000866C2"/>
    <w:rsid w:val="0009249B"/>
    <w:rsid w:val="00093A04"/>
    <w:rsid w:val="00095139"/>
    <w:rsid w:val="00095E43"/>
    <w:rsid w:val="000961B1"/>
    <w:rsid w:val="000A045D"/>
    <w:rsid w:val="000A2290"/>
    <w:rsid w:val="000A2783"/>
    <w:rsid w:val="000A5031"/>
    <w:rsid w:val="000A5896"/>
    <w:rsid w:val="000A72C3"/>
    <w:rsid w:val="000B0F21"/>
    <w:rsid w:val="000B37ED"/>
    <w:rsid w:val="000B4E2E"/>
    <w:rsid w:val="000C2B0B"/>
    <w:rsid w:val="000C3756"/>
    <w:rsid w:val="000C4EFA"/>
    <w:rsid w:val="000C51DC"/>
    <w:rsid w:val="000C62E8"/>
    <w:rsid w:val="000D41FA"/>
    <w:rsid w:val="000E2272"/>
    <w:rsid w:val="000E6FFF"/>
    <w:rsid w:val="000F0322"/>
    <w:rsid w:val="000F3B9C"/>
    <w:rsid w:val="000F5CB3"/>
    <w:rsid w:val="0010184D"/>
    <w:rsid w:val="00110985"/>
    <w:rsid w:val="00110EDA"/>
    <w:rsid w:val="00120A4B"/>
    <w:rsid w:val="00122BC5"/>
    <w:rsid w:val="00123047"/>
    <w:rsid w:val="00126A90"/>
    <w:rsid w:val="00126CE5"/>
    <w:rsid w:val="0012734F"/>
    <w:rsid w:val="00127A32"/>
    <w:rsid w:val="00133568"/>
    <w:rsid w:val="00133667"/>
    <w:rsid w:val="00133D48"/>
    <w:rsid w:val="00134326"/>
    <w:rsid w:val="001358A5"/>
    <w:rsid w:val="0013683A"/>
    <w:rsid w:val="00140190"/>
    <w:rsid w:val="00142007"/>
    <w:rsid w:val="001438A6"/>
    <w:rsid w:val="00146B5B"/>
    <w:rsid w:val="00147D01"/>
    <w:rsid w:val="0015173D"/>
    <w:rsid w:val="00157B27"/>
    <w:rsid w:val="00162B13"/>
    <w:rsid w:val="00164B9B"/>
    <w:rsid w:val="001672B9"/>
    <w:rsid w:val="0017059F"/>
    <w:rsid w:val="00170CAD"/>
    <w:rsid w:val="00175E40"/>
    <w:rsid w:val="0017774B"/>
    <w:rsid w:val="00184B6F"/>
    <w:rsid w:val="00184E43"/>
    <w:rsid w:val="00187049"/>
    <w:rsid w:val="00191EBC"/>
    <w:rsid w:val="00193C37"/>
    <w:rsid w:val="00195A48"/>
    <w:rsid w:val="001A1B5F"/>
    <w:rsid w:val="001A476E"/>
    <w:rsid w:val="001B1FB4"/>
    <w:rsid w:val="001B2917"/>
    <w:rsid w:val="001B52F0"/>
    <w:rsid w:val="001D10E3"/>
    <w:rsid w:val="001D47F4"/>
    <w:rsid w:val="001D5CC0"/>
    <w:rsid w:val="001E00E4"/>
    <w:rsid w:val="001E2063"/>
    <w:rsid w:val="001E3CEC"/>
    <w:rsid w:val="001F10F5"/>
    <w:rsid w:val="001F2F3B"/>
    <w:rsid w:val="001F40D7"/>
    <w:rsid w:val="001F5C8F"/>
    <w:rsid w:val="001F61B1"/>
    <w:rsid w:val="001F647F"/>
    <w:rsid w:val="001F675C"/>
    <w:rsid w:val="001F74B3"/>
    <w:rsid w:val="002023FB"/>
    <w:rsid w:val="0020429B"/>
    <w:rsid w:val="0020785D"/>
    <w:rsid w:val="0021646C"/>
    <w:rsid w:val="00220016"/>
    <w:rsid w:val="00222C18"/>
    <w:rsid w:val="0023017B"/>
    <w:rsid w:val="00231326"/>
    <w:rsid w:val="00236888"/>
    <w:rsid w:val="0023798E"/>
    <w:rsid w:val="0024172A"/>
    <w:rsid w:val="00246633"/>
    <w:rsid w:val="0024726A"/>
    <w:rsid w:val="00250464"/>
    <w:rsid w:val="00254BD0"/>
    <w:rsid w:val="002638D2"/>
    <w:rsid w:val="00264202"/>
    <w:rsid w:val="00266588"/>
    <w:rsid w:val="0027012D"/>
    <w:rsid w:val="002712F1"/>
    <w:rsid w:val="0028049D"/>
    <w:rsid w:val="002834AC"/>
    <w:rsid w:val="00284CCA"/>
    <w:rsid w:val="00286638"/>
    <w:rsid w:val="00292016"/>
    <w:rsid w:val="002977FD"/>
    <w:rsid w:val="002A0B6B"/>
    <w:rsid w:val="002A0F7D"/>
    <w:rsid w:val="002A1A93"/>
    <w:rsid w:val="002A7EB3"/>
    <w:rsid w:val="002B2B54"/>
    <w:rsid w:val="002B4F75"/>
    <w:rsid w:val="002C7C87"/>
    <w:rsid w:val="002D2061"/>
    <w:rsid w:val="002D255F"/>
    <w:rsid w:val="002D7BBF"/>
    <w:rsid w:val="002D7E89"/>
    <w:rsid w:val="002E1001"/>
    <w:rsid w:val="002E1D58"/>
    <w:rsid w:val="002E480F"/>
    <w:rsid w:val="002E5912"/>
    <w:rsid w:val="002F1359"/>
    <w:rsid w:val="002F1DF1"/>
    <w:rsid w:val="002F4AF2"/>
    <w:rsid w:val="003020AC"/>
    <w:rsid w:val="003021AB"/>
    <w:rsid w:val="00307C9D"/>
    <w:rsid w:val="00310001"/>
    <w:rsid w:val="003115DA"/>
    <w:rsid w:val="00311E91"/>
    <w:rsid w:val="003122D3"/>
    <w:rsid w:val="00314797"/>
    <w:rsid w:val="00314ADC"/>
    <w:rsid w:val="00322DE8"/>
    <w:rsid w:val="00323C81"/>
    <w:rsid w:val="003255CA"/>
    <w:rsid w:val="00325B66"/>
    <w:rsid w:val="00326283"/>
    <w:rsid w:val="00326AEC"/>
    <w:rsid w:val="003274C9"/>
    <w:rsid w:val="003304DA"/>
    <w:rsid w:val="003306EF"/>
    <w:rsid w:val="00334AAA"/>
    <w:rsid w:val="00337F63"/>
    <w:rsid w:val="0034054A"/>
    <w:rsid w:val="00341BA4"/>
    <w:rsid w:val="003446C2"/>
    <w:rsid w:val="003509C2"/>
    <w:rsid w:val="00352A6D"/>
    <w:rsid w:val="00353189"/>
    <w:rsid w:val="0035385A"/>
    <w:rsid w:val="00355A3F"/>
    <w:rsid w:val="00355AA0"/>
    <w:rsid w:val="00372C8D"/>
    <w:rsid w:val="00382108"/>
    <w:rsid w:val="00383E76"/>
    <w:rsid w:val="00385BEF"/>
    <w:rsid w:val="00386D7C"/>
    <w:rsid w:val="003957C1"/>
    <w:rsid w:val="003967D9"/>
    <w:rsid w:val="003A1FAB"/>
    <w:rsid w:val="003A2CD0"/>
    <w:rsid w:val="003A2F8C"/>
    <w:rsid w:val="003A6D32"/>
    <w:rsid w:val="003A713D"/>
    <w:rsid w:val="003B6E7E"/>
    <w:rsid w:val="003C01EF"/>
    <w:rsid w:val="003C14A6"/>
    <w:rsid w:val="003C5456"/>
    <w:rsid w:val="003C6086"/>
    <w:rsid w:val="003C647E"/>
    <w:rsid w:val="003D2A2D"/>
    <w:rsid w:val="003D3CAB"/>
    <w:rsid w:val="003D49D9"/>
    <w:rsid w:val="003F0F19"/>
    <w:rsid w:val="003F101C"/>
    <w:rsid w:val="003F1B32"/>
    <w:rsid w:val="003F695C"/>
    <w:rsid w:val="00403A14"/>
    <w:rsid w:val="00417673"/>
    <w:rsid w:val="00422468"/>
    <w:rsid w:val="0042335D"/>
    <w:rsid w:val="004247BC"/>
    <w:rsid w:val="00424B81"/>
    <w:rsid w:val="0042518E"/>
    <w:rsid w:val="004256E2"/>
    <w:rsid w:val="00425F5D"/>
    <w:rsid w:val="00431EB1"/>
    <w:rsid w:val="004323A2"/>
    <w:rsid w:val="0043244D"/>
    <w:rsid w:val="004328C1"/>
    <w:rsid w:val="004335C0"/>
    <w:rsid w:val="00435A6E"/>
    <w:rsid w:val="00442A7D"/>
    <w:rsid w:val="00446632"/>
    <w:rsid w:val="004554A6"/>
    <w:rsid w:val="00456A14"/>
    <w:rsid w:val="00463919"/>
    <w:rsid w:val="0046570D"/>
    <w:rsid w:val="00467E61"/>
    <w:rsid w:val="00475DA5"/>
    <w:rsid w:val="004857DB"/>
    <w:rsid w:val="00487879"/>
    <w:rsid w:val="004960AD"/>
    <w:rsid w:val="004960D6"/>
    <w:rsid w:val="00496F23"/>
    <w:rsid w:val="004970E8"/>
    <w:rsid w:val="004A05C3"/>
    <w:rsid w:val="004A097F"/>
    <w:rsid w:val="004A0DD2"/>
    <w:rsid w:val="004A22FF"/>
    <w:rsid w:val="004A36C2"/>
    <w:rsid w:val="004A5A4F"/>
    <w:rsid w:val="004A5C7F"/>
    <w:rsid w:val="004B5D70"/>
    <w:rsid w:val="004C7320"/>
    <w:rsid w:val="004D18BC"/>
    <w:rsid w:val="004D30D1"/>
    <w:rsid w:val="004D44DC"/>
    <w:rsid w:val="004D6FD0"/>
    <w:rsid w:val="004D7FFE"/>
    <w:rsid w:val="004E3F28"/>
    <w:rsid w:val="004E4218"/>
    <w:rsid w:val="004E46D6"/>
    <w:rsid w:val="004E61BF"/>
    <w:rsid w:val="00506DE8"/>
    <w:rsid w:val="00511ECB"/>
    <w:rsid w:val="00512C16"/>
    <w:rsid w:val="005202F4"/>
    <w:rsid w:val="005247FB"/>
    <w:rsid w:val="005367E5"/>
    <w:rsid w:val="00542214"/>
    <w:rsid w:val="0054655D"/>
    <w:rsid w:val="005502DB"/>
    <w:rsid w:val="00550D15"/>
    <w:rsid w:val="0055296C"/>
    <w:rsid w:val="00553CFF"/>
    <w:rsid w:val="005560EC"/>
    <w:rsid w:val="00566E99"/>
    <w:rsid w:val="00573EF4"/>
    <w:rsid w:val="00583C53"/>
    <w:rsid w:val="00586B99"/>
    <w:rsid w:val="00586C6B"/>
    <w:rsid w:val="00590CE9"/>
    <w:rsid w:val="0059430B"/>
    <w:rsid w:val="0059645F"/>
    <w:rsid w:val="00597B8C"/>
    <w:rsid w:val="005A21AC"/>
    <w:rsid w:val="005A4C92"/>
    <w:rsid w:val="005A4E9E"/>
    <w:rsid w:val="005A57E1"/>
    <w:rsid w:val="005A63AD"/>
    <w:rsid w:val="005A7D7A"/>
    <w:rsid w:val="005B226B"/>
    <w:rsid w:val="005B4EB0"/>
    <w:rsid w:val="005D083C"/>
    <w:rsid w:val="005D0BE0"/>
    <w:rsid w:val="005D27DE"/>
    <w:rsid w:val="005D2F7E"/>
    <w:rsid w:val="005D3602"/>
    <w:rsid w:val="005D7894"/>
    <w:rsid w:val="005D7ADC"/>
    <w:rsid w:val="005E56A3"/>
    <w:rsid w:val="005E7DF3"/>
    <w:rsid w:val="005F08F4"/>
    <w:rsid w:val="005F35BA"/>
    <w:rsid w:val="005F3895"/>
    <w:rsid w:val="005F60C6"/>
    <w:rsid w:val="005F7D28"/>
    <w:rsid w:val="00600777"/>
    <w:rsid w:val="00601182"/>
    <w:rsid w:val="00602D1D"/>
    <w:rsid w:val="00612B1B"/>
    <w:rsid w:val="00615B4F"/>
    <w:rsid w:val="00617146"/>
    <w:rsid w:val="00620CB4"/>
    <w:rsid w:val="006224EC"/>
    <w:rsid w:val="006227B1"/>
    <w:rsid w:val="00640050"/>
    <w:rsid w:val="00641529"/>
    <w:rsid w:val="00643070"/>
    <w:rsid w:val="006438C3"/>
    <w:rsid w:val="00643BC2"/>
    <w:rsid w:val="00656672"/>
    <w:rsid w:val="00657B59"/>
    <w:rsid w:val="00663AE2"/>
    <w:rsid w:val="00667FB9"/>
    <w:rsid w:val="00671689"/>
    <w:rsid w:val="00673041"/>
    <w:rsid w:val="00674E86"/>
    <w:rsid w:val="00675746"/>
    <w:rsid w:val="006762B4"/>
    <w:rsid w:val="006776A0"/>
    <w:rsid w:val="00680D93"/>
    <w:rsid w:val="00686043"/>
    <w:rsid w:val="00690DCB"/>
    <w:rsid w:val="006961F9"/>
    <w:rsid w:val="006964AC"/>
    <w:rsid w:val="00697DA4"/>
    <w:rsid w:val="006A12FD"/>
    <w:rsid w:val="006A7FC6"/>
    <w:rsid w:val="006B0106"/>
    <w:rsid w:val="006B0C7D"/>
    <w:rsid w:val="006B37E8"/>
    <w:rsid w:val="006B4D08"/>
    <w:rsid w:val="006C1EB4"/>
    <w:rsid w:val="006C5592"/>
    <w:rsid w:val="006C7A5E"/>
    <w:rsid w:val="006D21FA"/>
    <w:rsid w:val="006D3F92"/>
    <w:rsid w:val="006E1462"/>
    <w:rsid w:val="006E20EC"/>
    <w:rsid w:val="006E23E8"/>
    <w:rsid w:val="006E48D1"/>
    <w:rsid w:val="006E5DCE"/>
    <w:rsid w:val="006F0F70"/>
    <w:rsid w:val="006F5069"/>
    <w:rsid w:val="006F7650"/>
    <w:rsid w:val="00700A1E"/>
    <w:rsid w:val="00707121"/>
    <w:rsid w:val="00707D21"/>
    <w:rsid w:val="0071158A"/>
    <w:rsid w:val="007178FD"/>
    <w:rsid w:val="00722F67"/>
    <w:rsid w:val="0072664C"/>
    <w:rsid w:val="00730A8B"/>
    <w:rsid w:val="00733265"/>
    <w:rsid w:val="00734C0E"/>
    <w:rsid w:val="00741A0F"/>
    <w:rsid w:val="00743A58"/>
    <w:rsid w:val="00745CD3"/>
    <w:rsid w:val="00746FCB"/>
    <w:rsid w:val="00750265"/>
    <w:rsid w:val="00752CFB"/>
    <w:rsid w:val="007555D2"/>
    <w:rsid w:val="00757427"/>
    <w:rsid w:val="00757736"/>
    <w:rsid w:val="00760D0D"/>
    <w:rsid w:val="007612E6"/>
    <w:rsid w:val="00761BF0"/>
    <w:rsid w:val="00762789"/>
    <w:rsid w:val="007634B1"/>
    <w:rsid w:val="00772F56"/>
    <w:rsid w:val="00776560"/>
    <w:rsid w:val="00780193"/>
    <w:rsid w:val="0078241D"/>
    <w:rsid w:val="007829D4"/>
    <w:rsid w:val="00784857"/>
    <w:rsid w:val="007909A1"/>
    <w:rsid w:val="007913AF"/>
    <w:rsid w:val="007A0066"/>
    <w:rsid w:val="007A2769"/>
    <w:rsid w:val="007B02A2"/>
    <w:rsid w:val="007B10D8"/>
    <w:rsid w:val="007B1C6B"/>
    <w:rsid w:val="007B51B3"/>
    <w:rsid w:val="007B5AE2"/>
    <w:rsid w:val="007C110E"/>
    <w:rsid w:val="007C20FE"/>
    <w:rsid w:val="007C7DBF"/>
    <w:rsid w:val="007D0956"/>
    <w:rsid w:val="007D2F74"/>
    <w:rsid w:val="007D5355"/>
    <w:rsid w:val="007E3455"/>
    <w:rsid w:val="007F2CB2"/>
    <w:rsid w:val="007F371F"/>
    <w:rsid w:val="007F4A03"/>
    <w:rsid w:val="007F6F71"/>
    <w:rsid w:val="008008CC"/>
    <w:rsid w:val="008009BB"/>
    <w:rsid w:val="00802082"/>
    <w:rsid w:val="0080404C"/>
    <w:rsid w:val="00804215"/>
    <w:rsid w:val="0080445E"/>
    <w:rsid w:val="00804A90"/>
    <w:rsid w:val="0080584F"/>
    <w:rsid w:val="008079C0"/>
    <w:rsid w:val="008125A4"/>
    <w:rsid w:val="00813E02"/>
    <w:rsid w:val="00827476"/>
    <w:rsid w:val="0083313E"/>
    <w:rsid w:val="008334F9"/>
    <w:rsid w:val="00833A1E"/>
    <w:rsid w:val="00833B76"/>
    <w:rsid w:val="00836C49"/>
    <w:rsid w:val="00836CAA"/>
    <w:rsid w:val="00836E08"/>
    <w:rsid w:val="00844526"/>
    <w:rsid w:val="00844CAF"/>
    <w:rsid w:val="0084523C"/>
    <w:rsid w:val="00850314"/>
    <w:rsid w:val="00852805"/>
    <w:rsid w:val="008568B4"/>
    <w:rsid w:val="0085707A"/>
    <w:rsid w:val="00863274"/>
    <w:rsid w:val="00863759"/>
    <w:rsid w:val="00867292"/>
    <w:rsid w:val="008742C4"/>
    <w:rsid w:val="00874A99"/>
    <w:rsid w:val="0088070C"/>
    <w:rsid w:val="00885167"/>
    <w:rsid w:val="00885DFC"/>
    <w:rsid w:val="00886807"/>
    <w:rsid w:val="0089176A"/>
    <w:rsid w:val="00894135"/>
    <w:rsid w:val="00894CF4"/>
    <w:rsid w:val="00896C73"/>
    <w:rsid w:val="008A5EF8"/>
    <w:rsid w:val="008B17F6"/>
    <w:rsid w:val="008B1A08"/>
    <w:rsid w:val="008B4197"/>
    <w:rsid w:val="008B6A97"/>
    <w:rsid w:val="008C0FB4"/>
    <w:rsid w:val="008C1AA3"/>
    <w:rsid w:val="008C1F85"/>
    <w:rsid w:val="008C55E1"/>
    <w:rsid w:val="008D4316"/>
    <w:rsid w:val="008D6C4B"/>
    <w:rsid w:val="008D765A"/>
    <w:rsid w:val="008E2702"/>
    <w:rsid w:val="008E4AC4"/>
    <w:rsid w:val="008E55BD"/>
    <w:rsid w:val="008F1219"/>
    <w:rsid w:val="008F678A"/>
    <w:rsid w:val="00900FD9"/>
    <w:rsid w:val="00901BF9"/>
    <w:rsid w:val="00905F27"/>
    <w:rsid w:val="00906E92"/>
    <w:rsid w:val="009073C2"/>
    <w:rsid w:val="00910816"/>
    <w:rsid w:val="00910922"/>
    <w:rsid w:val="0091118E"/>
    <w:rsid w:val="00914C2C"/>
    <w:rsid w:val="00917BC9"/>
    <w:rsid w:val="00920B6D"/>
    <w:rsid w:val="009236DE"/>
    <w:rsid w:val="00923726"/>
    <w:rsid w:val="00925A9B"/>
    <w:rsid w:val="00930B4B"/>
    <w:rsid w:val="00932968"/>
    <w:rsid w:val="00935704"/>
    <w:rsid w:val="00940C1F"/>
    <w:rsid w:val="00941C34"/>
    <w:rsid w:val="00944389"/>
    <w:rsid w:val="009447CF"/>
    <w:rsid w:val="00944C15"/>
    <w:rsid w:val="00950284"/>
    <w:rsid w:val="0095549D"/>
    <w:rsid w:val="00961DCC"/>
    <w:rsid w:val="009625DD"/>
    <w:rsid w:val="00963003"/>
    <w:rsid w:val="00963074"/>
    <w:rsid w:val="0096469E"/>
    <w:rsid w:val="0096480F"/>
    <w:rsid w:val="00965AC0"/>
    <w:rsid w:val="00965E4F"/>
    <w:rsid w:val="00966562"/>
    <w:rsid w:val="009676EC"/>
    <w:rsid w:val="00974B42"/>
    <w:rsid w:val="0098675A"/>
    <w:rsid w:val="009871E4"/>
    <w:rsid w:val="00997D3F"/>
    <w:rsid w:val="009A27A9"/>
    <w:rsid w:val="009A7CE4"/>
    <w:rsid w:val="009B0155"/>
    <w:rsid w:val="009B064A"/>
    <w:rsid w:val="009B0CB4"/>
    <w:rsid w:val="009B2493"/>
    <w:rsid w:val="009B348C"/>
    <w:rsid w:val="009B4D50"/>
    <w:rsid w:val="009B6C22"/>
    <w:rsid w:val="009C6672"/>
    <w:rsid w:val="009D0BC9"/>
    <w:rsid w:val="009D1587"/>
    <w:rsid w:val="009D2F40"/>
    <w:rsid w:val="009D32BC"/>
    <w:rsid w:val="009E7FA0"/>
    <w:rsid w:val="009F0803"/>
    <w:rsid w:val="009F0F03"/>
    <w:rsid w:val="009F1523"/>
    <w:rsid w:val="009F2B1C"/>
    <w:rsid w:val="009F3EA2"/>
    <w:rsid w:val="009F5E4B"/>
    <w:rsid w:val="00A04EEE"/>
    <w:rsid w:val="00A1183F"/>
    <w:rsid w:val="00A13359"/>
    <w:rsid w:val="00A1394A"/>
    <w:rsid w:val="00A13CAA"/>
    <w:rsid w:val="00A222FA"/>
    <w:rsid w:val="00A228C2"/>
    <w:rsid w:val="00A2518F"/>
    <w:rsid w:val="00A252A8"/>
    <w:rsid w:val="00A26117"/>
    <w:rsid w:val="00A265D9"/>
    <w:rsid w:val="00A33BA9"/>
    <w:rsid w:val="00A3642F"/>
    <w:rsid w:val="00A43C70"/>
    <w:rsid w:val="00A45138"/>
    <w:rsid w:val="00A5027D"/>
    <w:rsid w:val="00A50646"/>
    <w:rsid w:val="00A513DE"/>
    <w:rsid w:val="00A526C4"/>
    <w:rsid w:val="00A53C81"/>
    <w:rsid w:val="00A6148E"/>
    <w:rsid w:val="00A62EE4"/>
    <w:rsid w:val="00A639FC"/>
    <w:rsid w:val="00A66F5A"/>
    <w:rsid w:val="00A717F0"/>
    <w:rsid w:val="00A7245E"/>
    <w:rsid w:val="00A74704"/>
    <w:rsid w:val="00A82C45"/>
    <w:rsid w:val="00A84501"/>
    <w:rsid w:val="00A84A0C"/>
    <w:rsid w:val="00A90B95"/>
    <w:rsid w:val="00A90CE5"/>
    <w:rsid w:val="00A96340"/>
    <w:rsid w:val="00AA3163"/>
    <w:rsid w:val="00AA3E32"/>
    <w:rsid w:val="00AB1468"/>
    <w:rsid w:val="00AB2FB0"/>
    <w:rsid w:val="00AB3820"/>
    <w:rsid w:val="00AB4CE9"/>
    <w:rsid w:val="00AB626E"/>
    <w:rsid w:val="00AC2B3A"/>
    <w:rsid w:val="00AD18E3"/>
    <w:rsid w:val="00AD2F44"/>
    <w:rsid w:val="00AE538F"/>
    <w:rsid w:val="00AF255E"/>
    <w:rsid w:val="00AF448D"/>
    <w:rsid w:val="00AF56C6"/>
    <w:rsid w:val="00AF655F"/>
    <w:rsid w:val="00B0178C"/>
    <w:rsid w:val="00B025B5"/>
    <w:rsid w:val="00B0363B"/>
    <w:rsid w:val="00B070C9"/>
    <w:rsid w:val="00B1108E"/>
    <w:rsid w:val="00B1474D"/>
    <w:rsid w:val="00B20763"/>
    <w:rsid w:val="00B24124"/>
    <w:rsid w:val="00B2561C"/>
    <w:rsid w:val="00B30595"/>
    <w:rsid w:val="00B318C9"/>
    <w:rsid w:val="00B36800"/>
    <w:rsid w:val="00B51620"/>
    <w:rsid w:val="00B61C03"/>
    <w:rsid w:val="00B62C99"/>
    <w:rsid w:val="00B647EE"/>
    <w:rsid w:val="00B64B8E"/>
    <w:rsid w:val="00B73733"/>
    <w:rsid w:val="00B75AC2"/>
    <w:rsid w:val="00B958DA"/>
    <w:rsid w:val="00BA5E1F"/>
    <w:rsid w:val="00BA775E"/>
    <w:rsid w:val="00BB1581"/>
    <w:rsid w:val="00BB26E3"/>
    <w:rsid w:val="00BB3D7D"/>
    <w:rsid w:val="00BB5E26"/>
    <w:rsid w:val="00BB7E41"/>
    <w:rsid w:val="00BC058C"/>
    <w:rsid w:val="00BC12DE"/>
    <w:rsid w:val="00BC1B37"/>
    <w:rsid w:val="00BD0894"/>
    <w:rsid w:val="00BE0DDD"/>
    <w:rsid w:val="00BE7D61"/>
    <w:rsid w:val="00BF06D6"/>
    <w:rsid w:val="00BF7D7B"/>
    <w:rsid w:val="00C00E1F"/>
    <w:rsid w:val="00C02137"/>
    <w:rsid w:val="00C03061"/>
    <w:rsid w:val="00C06CD2"/>
    <w:rsid w:val="00C07F20"/>
    <w:rsid w:val="00C11586"/>
    <w:rsid w:val="00C129B6"/>
    <w:rsid w:val="00C13A00"/>
    <w:rsid w:val="00C13AED"/>
    <w:rsid w:val="00C16397"/>
    <w:rsid w:val="00C201A5"/>
    <w:rsid w:val="00C20CCB"/>
    <w:rsid w:val="00C23F7E"/>
    <w:rsid w:val="00C26EA3"/>
    <w:rsid w:val="00C31418"/>
    <w:rsid w:val="00C3148F"/>
    <w:rsid w:val="00C354FC"/>
    <w:rsid w:val="00C35828"/>
    <w:rsid w:val="00C36A1C"/>
    <w:rsid w:val="00C50D9E"/>
    <w:rsid w:val="00C51125"/>
    <w:rsid w:val="00C547AC"/>
    <w:rsid w:val="00C55CB6"/>
    <w:rsid w:val="00C561A8"/>
    <w:rsid w:val="00C61956"/>
    <w:rsid w:val="00C6299D"/>
    <w:rsid w:val="00C63C2D"/>
    <w:rsid w:val="00C66B8D"/>
    <w:rsid w:val="00C67AF4"/>
    <w:rsid w:val="00C710F3"/>
    <w:rsid w:val="00C72009"/>
    <w:rsid w:val="00C729FE"/>
    <w:rsid w:val="00C749B7"/>
    <w:rsid w:val="00C7792C"/>
    <w:rsid w:val="00C77D62"/>
    <w:rsid w:val="00C8273B"/>
    <w:rsid w:val="00C8295A"/>
    <w:rsid w:val="00C92730"/>
    <w:rsid w:val="00C93E92"/>
    <w:rsid w:val="00C94D52"/>
    <w:rsid w:val="00C96F38"/>
    <w:rsid w:val="00C973A7"/>
    <w:rsid w:val="00CA24C8"/>
    <w:rsid w:val="00CA3089"/>
    <w:rsid w:val="00CA34FB"/>
    <w:rsid w:val="00CA44B3"/>
    <w:rsid w:val="00CA6B72"/>
    <w:rsid w:val="00CA7D2E"/>
    <w:rsid w:val="00CB2A5D"/>
    <w:rsid w:val="00CB7E8D"/>
    <w:rsid w:val="00CC6AF4"/>
    <w:rsid w:val="00CD10AE"/>
    <w:rsid w:val="00CD10D5"/>
    <w:rsid w:val="00CD3249"/>
    <w:rsid w:val="00CD7B1A"/>
    <w:rsid w:val="00CD7DF3"/>
    <w:rsid w:val="00CE19E9"/>
    <w:rsid w:val="00CE3E86"/>
    <w:rsid w:val="00CE7FC9"/>
    <w:rsid w:val="00CF01BA"/>
    <w:rsid w:val="00CF05F3"/>
    <w:rsid w:val="00CF1D09"/>
    <w:rsid w:val="00CF6E0A"/>
    <w:rsid w:val="00D042BC"/>
    <w:rsid w:val="00D04A68"/>
    <w:rsid w:val="00D05186"/>
    <w:rsid w:val="00D06723"/>
    <w:rsid w:val="00D06AB3"/>
    <w:rsid w:val="00D104A1"/>
    <w:rsid w:val="00D14331"/>
    <w:rsid w:val="00D231FB"/>
    <w:rsid w:val="00D23B42"/>
    <w:rsid w:val="00D2726E"/>
    <w:rsid w:val="00D27C64"/>
    <w:rsid w:val="00D327FE"/>
    <w:rsid w:val="00D32AD4"/>
    <w:rsid w:val="00D3310C"/>
    <w:rsid w:val="00D34050"/>
    <w:rsid w:val="00D34D16"/>
    <w:rsid w:val="00D35EBB"/>
    <w:rsid w:val="00D41989"/>
    <w:rsid w:val="00D43081"/>
    <w:rsid w:val="00D43C75"/>
    <w:rsid w:val="00D46FFF"/>
    <w:rsid w:val="00D4739C"/>
    <w:rsid w:val="00D50BFA"/>
    <w:rsid w:val="00D55554"/>
    <w:rsid w:val="00D67AE6"/>
    <w:rsid w:val="00D67F7B"/>
    <w:rsid w:val="00D70386"/>
    <w:rsid w:val="00D76C31"/>
    <w:rsid w:val="00D76F79"/>
    <w:rsid w:val="00D825D6"/>
    <w:rsid w:val="00D834FC"/>
    <w:rsid w:val="00D84238"/>
    <w:rsid w:val="00D90278"/>
    <w:rsid w:val="00D908A7"/>
    <w:rsid w:val="00D91441"/>
    <w:rsid w:val="00D93FC1"/>
    <w:rsid w:val="00D96942"/>
    <w:rsid w:val="00D97AE7"/>
    <w:rsid w:val="00D97BD5"/>
    <w:rsid w:val="00DA4365"/>
    <w:rsid w:val="00DA4F7B"/>
    <w:rsid w:val="00DA5B9A"/>
    <w:rsid w:val="00DA6BDC"/>
    <w:rsid w:val="00DB03AB"/>
    <w:rsid w:val="00DB1C45"/>
    <w:rsid w:val="00DB7696"/>
    <w:rsid w:val="00DB7E37"/>
    <w:rsid w:val="00DC4C64"/>
    <w:rsid w:val="00DD0644"/>
    <w:rsid w:val="00DD0983"/>
    <w:rsid w:val="00DD2B59"/>
    <w:rsid w:val="00DD6B90"/>
    <w:rsid w:val="00DE1E8E"/>
    <w:rsid w:val="00DE402B"/>
    <w:rsid w:val="00DE4ECA"/>
    <w:rsid w:val="00DE5C3E"/>
    <w:rsid w:val="00DE6F4D"/>
    <w:rsid w:val="00DE6F66"/>
    <w:rsid w:val="00DF6E5C"/>
    <w:rsid w:val="00E04F53"/>
    <w:rsid w:val="00E05C1E"/>
    <w:rsid w:val="00E07C4A"/>
    <w:rsid w:val="00E1033C"/>
    <w:rsid w:val="00E111AB"/>
    <w:rsid w:val="00E13889"/>
    <w:rsid w:val="00E13E89"/>
    <w:rsid w:val="00E177E7"/>
    <w:rsid w:val="00E17E5B"/>
    <w:rsid w:val="00E21431"/>
    <w:rsid w:val="00E22186"/>
    <w:rsid w:val="00E22842"/>
    <w:rsid w:val="00E242FC"/>
    <w:rsid w:val="00E24494"/>
    <w:rsid w:val="00E27CB7"/>
    <w:rsid w:val="00E306F1"/>
    <w:rsid w:val="00E313A7"/>
    <w:rsid w:val="00E40837"/>
    <w:rsid w:val="00E41809"/>
    <w:rsid w:val="00E43019"/>
    <w:rsid w:val="00E43D6E"/>
    <w:rsid w:val="00E43D70"/>
    <w:rsid w:val="00E46E09"/>
    <w:rsid w:val="00E52C72"/>
    <w:rsid w:val="00E533CD"/>
    <w:rsid w:val="00E56889"/>
    <w:rsid w:val="00E605F1"/>
    <w:rsid w:val="00E638AB"/>
    <w:rsid w:val="00E66007"/>
    <w:rsid w:val="00E72603"/>
    <w:rsid w:val="00E72D90"/>
    <w:rsid w:val="00E774FA"/>
    <w:rsid w:val="00E777AE"/>
    <w:rsid w:val="00E81445"/>
    <w:rsid w:val="00E843FD"/>
    <w:rsid w:val="00E855C3"/>
    <w:rsid w:val="00E86CC2"/>
    <w:rsid w:val="00E86EC3"/>
    <w:rsid w:val="00E870DA"/>
    <w:rsid w:val="00E958A5"/>
    <w:rsid w:val="00E960AF"/>
    <w:rsid w:val="00EA0070"/>
    <w:rsid w:val="00EA1CEF"/>
    <w:rsid w:val="00EA1DA2"/>
    <w:rsid w:val="00EA2655"/>
    <w:rsid w:val="00EA2A7D"/>
    <w:rsid w:val="00EA7F31"/>
    <w:rsid w:val="00EB4964"/>
    <w:rsid w:val="00EB668E"/>
    <w:rsid w:val="00EB72E4"/>
    <w:rsid w:val="00EC15C0"/>
    <w:rsid w:val="00EC632E"/>
    <w:rsid w:val="00ED1313"/>
    <w:rsid w:val="00ED549D"/>
    <w:rsid w:val="00ED68A9"/>
    <w:rsid w:val="00EE692A"/>
    <w:rsid w:val="00EF544F"/>
    <w:rsid w:val="00EF586D"/>
    <w:rsid w:val="00EF60DF"/>
    <w:rsid w:val="00F00934"/>
    <w:rsid w:val="00F03A8E"/>
    <w:rsid w:val="00F15511"/>
    <w:rsid w:val="00F17B0A"/>
    <w:rsid w:val="00F24A86"/>
    <w:rsid w:val="00F269C0"/>
    <w:rsid w:val="00F3038E"/>
    <w:rsid w:val="00F310EF"/>
    <w:rsid w:val="00F33CF5"/>
    <w:rsid w:val="00F35035"/>
    <w:rsid w:val="00F3799F"/>
    <w:rsid w:val="00F37E1C"/>
    <w:rsid w:val="00F4517B"/>
    <w:rsid w:val="00F51E0F"/>
    <w:rsid w:val="00F51E9C"/>
    <w:rsid w:val="00F527FF"/>
    <w:rsid w:val="00F55207"/>
    <w:rsid w:val="00F5787F"/>
    <w:rsid w:val="00F650CE"/>
    <w:rsid w:val="00F669B9"/>
    <w:rsid w:val="00F71E06"/>
    <w:rsid w:val="00F76987"/>
    <w:rsid w:val="00F773AA"/>
    <w:rsid w:val="00F86478"/>
    <w:rsid w:val="00F86BCB"/>
    <w:rsid w:val="00F911C1"/>
    <w:rsid w:val="00F930F5"/>
    <w:rsid w:val="00F95980"/>
    <w:rsid w:val="00F962E5"/>
    <w:rsid w:val="00F96D26"/>
    <w:rsid w:val="00FA519D"/>
    <w:rsid w:val="00FA5575"/>
    <w:rsid w:val="00FB3433"/>
    <w:rsid w:val="00FC1A7F"/>
    <w:rsid w:val="00FC2A76"/>
    <w:rsid w:val="00FC45C7"/>
    <w:rsid w:val="00FD1363"/>
    <w:rsid w:val="00FD223C"/>
    <w:rsid w:val="00FD2AA1"/>
    <w:rsid w:val="00FD3B1F"/>
    <w:rsid w:val="00FD790C"/>
    <w:rsid w:val="00FD7E32"/>
    <w:rsid w:val="00FE40CF"/>
    <w:rsid w:val="00FE4D8A"/>
    <w:rsid w:val="00FE6797"/>
    <w:rsid w:val="00FE72CA"/>
    <w:rsid w:val="00FF3ECB"/>
    <w:rsid w:val="00FF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55F8"/>
  <w15:docId w15:val="{77D1A735-08D2-43FE-B324-F031AD8D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2C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910922"/>
    <w:pPr>
      <w:keepNext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91092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1092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1092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10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10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910922"/>
    <w:pPr>
      <w:suppressAutoHyphens/>
      <w:jc w:val="both"/>
    </w:pPr>
  </w:style>
  <w:style w:type="character" w:styleId="Numerstrony">
    <w:name w:val="page number"/>
    <w:basedOn w:val="Domylnaczcionkaakapitu"/>
    <w:rsid w:val="00910922"/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910922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sw tekst Znak"/>
    <w:link w:val="Akapitzlist"/>
    <w:qFormat/>
    <w:locked/>
    <w:rsid w:val="002504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4A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4A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9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9A1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B72E4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62C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B158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844526"/>
    <w:pPr>
      <w:spacing w:after="100"/>
    </w:pPr>
  </w:style>
  <w:style w:type="paragraph" w:styleId="Poprawka">
    <w:name w:val="Revision"/>
    <w:hidden/>
    <w:uiPriority w:val="99"/>
    <w:semiHidden/>
    <w:rsid w:val="00432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d@pzd.zywiec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d@pzd.zywiec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95323-3ED0-4805-8A55-60A313752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6840</Words>
  <Characters>41045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ZZP.Odzioba Izabela</cp:lastModifiedBy>
  <cp:revision>8</cp:revision>
  <cp:lastPrinted>2026-03-18T07:53:00Z</cp:lastPrinted>
  <dcterms:created xsi:type="dcterms:W3CDTF">2026-03-18T05:51:00Z</dcterms:created>
  <dcterms:modified xsi:type="dcterms:W3CDTF">2026-03-18T08:35:00Z</dcterms:modified>
</cp:coreProperties>
</file>